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33188" w:rsidRDefault="00B30FB0">
      <w:pPr>
        <w:pStyle w:val="CRCoverPage"/>
        <w:tabs>
          <w:tab w:val="right" w:pos="9639"/>
        </w:tabs>
        <w:spacing w:after="0"/>
        <w:rPr>
          <w:b/>
          <w:i/>
          <w:sz w:val="28"/>
        </w:rPr>
      </w:pPr>
      <w:proofErr w:type="spellStart"/>
      <w:r>
        <w:rPr>
          <w:b/>
          <w:sz w:val="24"/>
        </w:rPr>
        <w:t>3GPP</w:t>
      </w:r>
      <w:proofErr w:type="spellEnd"/>
      <w:r>
        <w:rPr>
          <w:b/>
          <w:sz w:val="24"/>
        </w:rPr>
        <w:t xml:space="preserve"> TSG-RAN </w:t>
      </w:r>
      <w:proofErr w:type="spellStart"/>
      <w:r>
        <w:rPr>
          <w:b/>
          <w:sz w:val="24"/>
        </w:rPr>
        <w:t>WG2</w:t>
      </w:r>
      <w:proofErr w:type="spellEnd"/>
      <w:r>
        <w:rPr>
          <w:b/>
          <w:sz w:val="24"/>
        </w:rPr>
        <w:t xml:space="preserve"> Meeting #12</w:t>
      </w:r>
      <w:r w:rsidR="00440DB3">
        <w:rPr>
          <w:b/>
          <w:sz w:val="24"/>
        </w:rPr>
        <w:t>9</w:t>
      </w:r>
      <w:r>
        <w:rPr>
          <w:b/>
          <w:i/>
          <w:sz w:val="28"/>
        </w:rPr>
        <w:tab/>
      </w:r>
      <w:proofErr w:type="spellStart"/>
      <w:r>
        <w:rPr>
          <w:b/>
          <w:sz w:val="28"/>
        </w:rPr>
        <w:t>R2</w:t>
      </w:r>
      <w:proofErr w:type="spellEnd"/>
      <w:r>
        <w:rPr>
          <w:b/>
          <w:sz w:val="28"/>
        </w:rPr>
        <w:t>-2</w:t>
      </w:r>
      <w:r w:rsidR="00440DB3">
        <w:rPr>
          <w:b/>
          <w:sz w:val="28"/>
        </w:rPr>
        <w:t>5</w:t>
      </w:r>
      <w:r w:rsidR="00366BBA">
        <w:rPr>
          <w:b/>
          <w:sz w:val="28"/>
        </w:rPr>
        <w:t>01240</w:t>
      </w:r>
    </w:p>
    <w:p w:rsidR="00133188" w:rsidRDefault="00440DB3">
      <w:pPr>
        <w:pStyle w:val="CRCoverPage"/>
        <w:outlineLvl w:val="0"/>
        <w:rPr>
          <w:b/>
          <w:sz w:val="24"/>
        </w:rPr>
      </w:pPr>
      <w:r>
        <w:rPr>
          <w:rFonts w:eastAsia="MS Mincho" w:cs="Arial"/>
          <w:b/>
          <w:sz w:val="24"/>
        </w:rPr>
        <w:t>Athens</w:t>
      </w:r>
      <w:r w:rsidR="00B30FB0">
        <w:rPr>
          <w:rFonts w:eastAsia="MS Mincho" w:cs="Arial"/>
          <w:b/>
          <w:sz w:val="24"/>
        </w:rPr>
        <w:t xml:space="preserve">, </w:t>
      </w:r>
      <w:r>
        <w:rPr>
          <w:rFonts w:eastAsia="MS Mincho" w:cs="Arial"/>
          <w:b/>
          <w:sz w:val="24"/>
        </w:rPr>
        <w:t>Greece</w:t>
      </w:r>
      <w:r w:rsidR="00B30FB0">
        <w:rPr>
          <w:rFonts w:eastAsia="MS Mincho" w:cs="Arial"/>
          <w:b/>
          <w:sz w:val="24"/>
        </w:rPr>
        <w:t xml:space="preserve">, </w:t>
      </w:r>
      <w:r>
        <w:rPr>
          <w:rFonts w:eastAsia="MS Mincho" w:cs="Arial"/>
          <w:b/>
          <w:sz w:val="24"/>
        </w:rPr>
        <w:t>Feb</w:t>
      </w:r>
      <w:r w:rsidR="00B30FB0">
        <w:rPr>
          <w:rFonts w:eastAsia="MS Mincho" w:cs="Arial"/>
          <w:b/>
          <w:sz w:val="24"/>
        </w:rPr>
        <w:t xml:space="preserve"> </w:t>
      </w:r>
      <w:r>
        <w:rPr>
          <w:rFonts w:eastAsia="MS Mincho" w:cs="Arial"/>
          <w:b/>
          <w:sz w:val="24"/>
        </w:rPr>
        <w:t>17</w:t>
      </w:r>
      <w:r w:rsidR="00B30FB0">
        <w:rPr>
          <w:rFonts w:eastAsia="MS Mincho" w:cs="Arial"/>
          <w:b/>
          <w:sz w:val="24"/>
        </w:rPr>
        <w:t>th – 2</w:t>
      </w:r>
      <w:r w:rsidR="00366BBA">
        <w:rPr>
          <w:rFonts w:eastAsia="MS Mincho" w:cs="Arial"/>
          <w:b/>
          <w:sz w:val="24"/>
        </w:rPr>
        <w:t>1</w:t>
      </w:r>
      <w:r w:rsidR="0068454F">
        <w:rPr>
          <w:rFonts w:eastAsia="MS Mincho" w:cs="Arial"/>
          <w:b/>
          <w:sz w:val="24"/>
        </w:rPr>
        <w:t>st</w:t>
      </w:r>
      <w:r w:rsidR="00B30FB0">
        <w:rPr>
          <w:rFonts w:eastAsia="MS Mincho" w:cs="Arial"/>
          <w:b/>
          <w:sz w:val="24"/>
        </w:rPr>
        <w:t>, 202</w:t>
      </w:r>
      <w:r>
        <w:rPr>
          <w:rFonts w:eastAsia="MS Mincho" w:cs="Arial"/>
          <w:b/>
          <w:sz w:val="24"/>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33188">
        <w:tc>
          <w:tcPr>
            <w:tcW w:w="9641" w:type="dxa"/>
            <w:gridSpan w:val="9"/>
            <w:tcBorders>
              <w:top w:val="single" w:sz="4" w:space="0" w:color="auto"/>
              <w:left w:val="single" w:sz="4" w:space="0" w:color="auto"/>
              <w:right w:val="single" w:sz="4" w:space="0" w:color="auto"/>
            </w:tcBorders>
          </w:tcPr>
          <w:p w:rsidR="00133188" w:rsidRDefault="00B30FB0">
            <w:pPr>
              <w:pStyle w:val="CRCoverPage"/>
              <w:spacing w:after="0"/>
              <w:jc w:val="right"/>
              <w:rPr>
                <w:i/>
              </w:rPr>
            </w:pPr>
            <w:r>
              <w:rPr>
                <w:i/>
                <w:sz w:val="14"/>
              </w:rPr>
              <w:t>CR-Form-</w:t>
            </w:r>
            <w:proofErr w:type="spellStart"/>
            <w:r>
              <w:rPr>
                <w:i/>
                <w:sz w:val="14"/>
              </w:rPr>
              <w:t>v12.3</w:t>
            </w:r>
            <w:proofErr w:type="spellEnd"/>
          </w:p>
        </w:tc>
      </w:tr>
      <w:tr w:rsidR="00133188">
        <w:tc>
          <w:tcPr>
            <w:tcW w:w="9641" w:type="dxa"/>
            <w:gridSpan w:val="9"/>
            <w:tcBorders>
              <w:left w:val="single" w:sz="4" w:space="0" w:color="auto"/>
              <w:right w:val="single" w:sz="4" w:space="0" w:color="auto"/>
            </w:tcBorders>
          </w:tcPr>
          <w:p w:rsidR="00133188" w:rsidRDefault="00B30FB0">
            <w:pPr>
              <w:pStyle w:val="CRCoverPage"/>
              <w:spacing w:after="0"/>
              <w:jc w:val="center"/>
            </w:pPr>
            <w:r>
              <w:rPr>
                <w:b/>
                <w:sz w:val="32"/>
              </w:rPr>
              <w:t>CHANGE REQUEST</w:t>
            </w:r>
          </w:p>
        </w:tc>
      </w:tr>
      <w:tr w:rsidR="00133188">
        <w:tc>
          <w:tcPr>
            <w:tcW w:w="9641" w:type="dxa"/>
            <w:gridSpan w:val="9"/>
            <w:tcBorders>
              <w:left w:val="single" w:sz="4" w:space="0" w:color="auto"/>
              <w:right w:val="single" w:sz="4" w:space="0" w:color="auto"/>
            </w:tcBorders>
          </w:tcPr>
          <w:p w:rsidR="00133188" w:rsidRDefault="00133188">
            <w:pPr>
              <w:pStyle w:val="CRCoverPage"/>
              <w:spacing w:after="0"/>
              <w:rPr>
                <w:sz w:val="8"/>
                <w:szCs w:val="8"/>
              </w:rPr>
            </w:pPr>
          </w:p>
        </w:tc>
      </w:tr>
      <w:tr w:rsidR="00133188">
        <w:tc>
          <w:tcPr>
            <w:tcW w:w="142" w:type="dxa"/>
            <w:tcBorders>
              <w:left w:val="single" w:sz="4" w:space="0" w:color="auto"/>
            </w:tcBorders>
          </w:tcPr>
          <w:p w:rsidR="00133188" w:rsidRDefault="00133188">
            <w:pPr>
              <w:pStyle w:val="CRCoverPage"/>
              <w:spacing w:after="0"/>
              <w:jc w:val="right"/>
            </w:pPr>
          </w:p>
        </w:tc>
        <w:tc>
          <w:tcPr>
            <w:tcW w:w="1559" w:type="dxa"/>
            <w:shd w:val="pct30" w:color="FFFF00" w:fill="auto"/>
          </w:tcPr>
          <w:p w:rsidR="00133188" w:rsidRDefault="00B30FB0">
            <w:pPr>
              <w:pStyle w:val="CRCoverPage"/>
              <w:spacing w:after="0"/>
              <w:jc w:val="right"/>
              <w:rPr>
                <w:b/>
                <w:sz w:val="28"/>
              </w:rPr>
            </w:pPr>
            <w:r>
              <w:rPr>
                <w:b/>
                <w:sz w:val="28"/>
              </w:rPr>
              <w:t>38.3</w:t>
            </w:r>
            <w:r w:rsidR="00A25521">
              <w:rPr>
                <w:b/>
                <w:sz w:val="28"/>
              </w:rPr>
              <w:t>2</w:t>
            </w:r>
            <w:r>
              <w:rPr>
                <w:b/>
                <w:sz w:val="28"/>
              </w:rPr>
              <w:t>1</w:t>
            </w:r>
          </w:p>
        </w:tc>
        <w:tc>
          <w:tcPr>
            <w:tcW w:w="709" w:type="dxa"/>
          </w:tcPr>
          <w:p w:rsidR="00133188" w:rsidRDefault="00B30FB0">
            <w:pPr>
              <w:pStyle w:val="CRCoverPage"/>
              <w:spacing w:after="0"/>
              <w:jc w:val="center"/>
            </w:pPr>
            <w:r>
              <w:rPr>
                <w:b/>
                <w:sz w:val="28"/>
              </w:rPr>
              <w:t>CR</w:t>
            </w:r>
          </w:p>
        </w:tc>
        <w:tc>
          <w:tcPr>
            <w:tcW w:w="1276" w:type="dxa"/>
            <w:shd w:val="pct30" w:color="FFFF00" w:fill="auto"/>
          </w:tcPr>
          <w:p w:rsidR="00133188" w:rsidRDefault="00366BBA">
            <w:pPr>
              <w:pStyle w:val="CRCoverPage"/>
              <w:spacing w:after="0"/>
              <w:jc w:val="center"/>
            </w:pPr>
            <w:r>
              <w:rPr>
                <w:b/>
                <w:sz w:val="28"/>
              </w:rPr>
              <w:t>204</w:t>
            </w:r>
            <w:r w:rsidR="00590FDE">
              <w:rPr>
                <w:b/>
                <w:sz w:val="28"/>
              </w:rPr>
              <w:t>5</w:t>
            </w:r>
          </w:p>
        </w:tc>
        <w:tc>
          <w:tcPr>
            <w:tcW w:w="709" w:type="dxa"/>
          </w:tcPr>
          <w:p w:rsidR="00133188" w:rsidRDefault="00B30FB0">
            <w:pPr>
              <w:pStyle w:val="CRCoverPage"/>
              <w:tabs>
                <w:tab w:val="right" w:pos="625"/>
              </w:tabs>
              <w:spacing w:after="0"/>
              <w:jc w:val="center"/>
            </w:pPr>
            <w:r>
              <w:rPr>
                <w:b/>
                <w:bCs/>
                <w:sz w:val="28"/>
              </w:rPr>
              <w:t>rev</w:t>
            </w:r>
          </w:p>
        </w:tc>
        <w:tc>
          <w:tcPr>
            <w:tcW w:w="992" w:type="dxa"/>
            <w:shd w:val="pct30" w:color="FFFF00" w:fill="auto"/>
          </w:tcPr>
          <w:p w:rsidR="00133188" w:rsidRDefault="00440DB3">
            <w:pPr>
              <w:pStyle w:val="CRCoverPage"/>
              <w:spacing w:after="0"/>
              <w:jc w:val="center"/>
              <w:rPr>
                <w:b/>
              </w:rPr>
            </w:pPr>
            <w:r>
              <w:rPr>
                <w:b/>
                <w:sz w:val="28"/>
              </w:rPr>
              <w:t>-</w:t>
            </w:r>
          </w:p>
        </w:tc>
        <w:tc>
          <w:tcPr>
            <w:tcW w:w="2410" w:type="dxa"/>
          </w:tcPr>
          <w:p w:rsidR="00133188" w:rsidRDefault="00B30FB0">
            <w:pPr>
              <w:pStyle w:val="CRCoverPage"/>
              <w:tabs>
                <w:tab w:val="right" w:pos="1825"/>
              </w:tabs>
              <w:spacing w:after="0"/>
              <w:jc w:val="center"/>
            </w:pPr>
            <w:r>
              <w:rPr>
                <w:b/>
                <w:sz w:val="28"/>
                <w:szCs w:val="28"/>
              </w:rPr>
              <w:t>Current version:</w:t>
            </w:r>
          </w:p>
        </w:tc>
        <w:tc>
          <w:tcPr>
            <w:tcW w:w="1701" w:type="dxa"/>
            <w:shd w:val="pct30" w:color="FFFF00" w:fill="auto"/>
          </w:tcPr>
          <w:p w:rsidR="00133188" w:rsidRDefault="00B30FB0">
            <w:pPr>
              <w:pStyle w:val="CRCoverPage"/>
              <w:spacing w:after="0"/>
              <w:jc w:val="center"/>
              <w:rPr>
                <w:sz w:val="28"/>
              </w:rPr>
            </w:pPr>
            <w:r>
              <w:rPr>
                <w:b/>
                <w:sz w:val="28"/>
              </w:rPr>
              <w:t>18.</w:t>
            </w:r>
            <w:r w:rsidR="00440DB3">
              <w:rPr>
                <w:b/>
                <w:sz w:val="28"/>
              </w:rPr>
              <w:t>4</w:t>
            </w:r>
            <w:r>
              <w:rPr>
                <w:b/>
                <w:sz w:val="28"/>
              </w:rPr>
              <w:t>.0</w:t>
            </w:r>
          </w:p>
        </w:tc>
        <w:tc>
          <w:tcPr>
            <w:tcW w:w="143" w:type="dxa"/>
            <w:tcBorders>
              <w:right w:val="single" w:sz="4" w:space="0" w:color="auto"/>
            </w:tcBorders>
          </w:tcPr>
          <w:p w:rsidR="00133188" w:rsidRDefault="00133188">
            <w:pPr>
              <w:pStyle w:val="CRCoverPage"/>
              <w:spacing w:after="0"/>
            </w:pPr>
          </w:p>
        </w:tc>
      </w:tr>
      <w:tr w:rsidR="00133188">
        <w:tc>
          <w:tcPr>
            <w:tcW w:w="9641" w:type="dxa"/>
            <w:gridSpan w:val="9"/>
            <w:tcBorders>
              <w:left w:val="single" w:sz="4" w:space="0" w:color="auto"/>
              <w:right w:val="single" w:sz="4" w:space="0" w:color="auto"/>
            </w:tcBorders>
          </w:tcPr>
          <w:p w:rsidR="00133188" w:rsidRDefault="00133188">
            <w:pPr>
              <w:pStyle w:val="CRCoverPage"/>
              <w:spacing w:after="0"/>
            </w:pPr>
          </w:p>
        </w:tc>
      </w:tr>
      <w:tr w:rsidR="00133188">
        <w:tc>
          <w:tcPr>
            <w:tcW w:w="9641" w:type="dxa"/>
            <w:gridSpan w:val="9"/>
            <w:tcBorders>
              <w:top w:val="single" w:sz="4" w:space="0" w:color="auto"/>
            </w:tcBorders>
          </w:tcPr>
          <w:p w:rsidR="00133188" w:rsidRDefault="00B30FB0">
            <w:pPr>
              <w:pStyle w:val="CRCoverPage"/>
              <w:spacing w:after="0"/>
              <w:jc w:val="center"/>
              <w:rPr>
                <w:rFonts w:cs="Arial"/>
                <w:i/>
              </w:rPr>
            </w:pPr>
            <w:r>
              <w:rPr>
                <w:rFonts w:cs="Arial"/>
                <w:i/>
              </w:rPr>
              <w:t xml:space="preserve">For </w:t>
            </w:r>
            <w:hyperlink r:id="rId11" w:anchor="_blank" w:history="1">
              <w:r>
                <w:rPr>
                  <w:rStyle w:val="afd"/>
                  <w:rFonts w:cs="Arial"/>
                  <w:b/>
                  <w:i/>
                  <w:color w:val="FF0000"/>
                </w:rPr>
                <w:t>HE</w:t>
              </w:r>
              <w:bookmarkStart w:id="0" w:name="_Hlt497126619"/>
              <w:r>
                <w:rPr>
                  <w:rStyle w:val="afd"/>
                  <w:rFonts w:cs="Arial"/>
                  <w:b/>
                  <w:i/>
                  <w:color w:val="FF0000"/>
                </w:rPr>
                <w:t>L</w:t>
              </w:r>
              <w:bookmarkEnd w:id="0"/>
              <w:r>
                <w:rPr>
                  <w:rStyle w:val="a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d"/>
                  <w:rFonts w:cs="Arial"/>
                  <w:i/>
                </w:rPr>
                <w:t>http://</w:t>
              </w:r>
              <w:proofErr w:type="spellStart"/>
              <w:r>
                <w:rPr>
                  <w:rStyle w:val="afd"/>
                  <w:rFonts w:cs="Arial"/>
                  <w:i/>
                </w:rPr>
                <w:t>www.3gpp.org</w:t>
              </w:r>
              <w:proofErr w:type="spellEnd"/>
              <w:r>
                <w:rPr>
                  <w:rStyle w:val="afd"/>
                  <w:rFonts w:cs="Arial"/>
                  <w:i/>
                </w:rPr>
                <w:t>/Change-Requests</w:t>
              </w:r>
            </w:hyperlink>
            <w:r>
              <w:rPr>
                <w:rFonts w:cs="Arial"/>
                <w:i/>
              </w:rPr>
              <w:t>.</w:t>
            </w:r>
          </w:p>
        </w:tc>
      </w:tr>
      <w:tr w:rsidR="00133188">
        <w:tc>
          <w:tcPr>
            <w:tcW w:w="9641" w:type="dxa"/>
            <w:gridSpan w:val="9"/>
          </w:tcPr>
          <w:p w:rsidR="00133188" w:rsidRDefault="00133188">
            <w:pPr>
              <w:pStyle w:val="CRCoverPage"/>
              <w:spacing w:after="0"/>
              <w:rPr>
                <w:sz w:val="8"/>
                <w:szCs w:val="8"/>
              </w:rPr>
            </w:pPr>
          </w:p>
        </w:tc>
      </w:tr>
    </w:tbl>
    <w:p w:rsidR="00133188" w:rsidRDefault="0013318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33188">
        <w:tc>
          <w:tcPr>
            <w:tcW w:w="2835" w:type="dxa"/>
          </w:tcPr>
          <w:p w:rsidR="00133188" w:rsidRDefault="00B30FB0">
            <w:pPr>
              <w:pStyle w:val="CRCoverPage"/>
              <w:tabs>
                <w:tab w:val="right" w:pos="2751"/>
              </w:tabs>
              <w:spacing w:after="0"/>
              <w:rPr>
                <w:b/>
                <w:i/>
              </w:rPr>
            </w:pPr>
            <w:r>
              <w:rPr>
                <w:b/>
                <w:i/>
              </w:rPr>
              <w:t>Proposed change affects:</w:t>
            </w:r>
          </w:p>
        </w:tc>
        <w:tc>
          <w:tcPr>
            <w:tcW w:w="1418" w:type="dxa"/>
          </w:tcPr>
          <w:p w:rsidR="00133188" w:rsidRDefault="00B30FB0">
            <w:pPr>
              <w:pStyle w:val="CRCoverPage"/>
              <w:spacing w:after="0"/>
              <w:jc w:val="right"/>
            </w:pPr>
            <w:proofErr w:type="spellStart"/>
            <w:r>
              <w:t>UICC</w:t>
            </w:r>
            <w:proofErr w:type="spellEnd"/>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33188" w:rsidRDefault="00133188">
            <w:pPr>
              <w:pStyle w:val="CRCoverPage"/>
              <w:spacing w:after="0"/>
              <w:jc w:val="center"/>
              <w:rPr>
                <w:b/>
                <w:caps/>
              </w:rPr>
            </w:pPr>
          </w:p>
        </w:tc>
        <w:tc>
          <w:tcPr>
            <w:tcW w:w="709" w:type="dxa"/>
            <w:tcBorders>
              <w:left w:val="single" w:sz="4" w:space="0" w:color="auto"/>
            </w:tcBorders>
          </w:tcPr>
          <w:p w:rsidR="00133188" w:rsidRDefault="00B30FB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33188" w:rsidRDefault="00B30FB0">
            <w:pPr>
              <w:pStyle w:val="CRCoverPage"/>
              <w:spacing w:after="0"/>
              <w:jc w:val="center"/>
              <w:rPr>
                <w:b/>
                <w:caps/>
                <w:lang w:eastAsia="zh-CN"/>
              </w:rPr>
            </w:pPr>
            <w:r>
              <w:rPr>
                <w:rFonts w:hint="eastAsia"/>
                <w:b/>
                <w:caps/>
                <w:lang w:eastAsia="zh-CN"/>
              </w:rPr>
              <w:t>X</w:t>
            </w:r>
          </w:p>
        </w:tc>
        <w:tc>
          <w:tcPr>
            <w:tcW w:w="2126" w:type="dxa"/>
          </w:tcPr>
          <w:p w:rsidR="00133188" w:rsidRDefault="00B30FB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33188" w:rsidRDefault="00B30FB0">
            <w:pPr>
              <w:pStyle w:val="CRCoverPage"/>
              <w:spacing w:after="0"/>
              <w:jc w:val="center"/>
              <w:rPr>
                <w:b/>
                <w:caps/>
                <w:lang w:eastAsia="zh-CN"/>
              </w:rPr>
            </w:pPr>
            <w:r>
              <w:rPr>
                <w:rFonts w:hint="eastAsia"/>
                <w:b/>
                <w:caps/>
                <w:lang w:eastAsia="zh-CN"/>
              </w:rPr>
              <w:t>X</w:t>
            </w:r>
          </w:p>
        </w:tc>
        <w:tc>
          <w:tcPr>
            <w:tcW w:w="1418" w:type="dxa"/>
            <w:tcBorders>
              <w:left w:val="nil"/>
            </w:tcBorders>
          </w:tcPr>
          <w:p w:rsidR="00133188" w:rsidRDefault="00B30FB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33188" w:rsidRDefault="00133188">
            <w:pPr>
              <w:pStyle w:val="CRCoverPage"/>
              <w:spacing w:after="0"/>
              <w:jc w:val="center"/>
              <w:rPr>
                <w:b/>
                <w:bCs/>
                <w:caps/>
              </w:rPr>
            </w:pPr>
          </w:p>
        </w:tc>
      </w:tr>
    </w:tbl>
    <w:p w:rsidR="00133188" w:rsidRDefault="0013318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33188">
        <w:tc>
          <w:tcPr>
            <w:tcW w:w="9640" w:type="dxa"/>
            <w:gridSpan w:val="11"/>
          </w:tcPr>
          <w:p w:rsidR="00133188" w:rsidRDefault="00133188">
            <w:pPr>
              <w:pStyle w:val="CRCoverPage"/>
              <w:spacing w:after="0"/>
              <w:rPr>
                <w:sz w:val="8"/>
                <w:szCs w:val="8"/>
              </w:rPr>
            </w:pPr>
          </w:p>
        </w:tc>
      </w:tr>
      <w:tr w:rsidR="00133188">
        <w:tc>
          <w:tcPr>
            <w:tcW w:w="1843" w:type="dxa"/>
            <w:tcBorders>
              <w:top w:val="single" w:sz="4" w:space="0" w:color="auto"/>
              <w:left w:val="single" w:sz="4" w:space="0" w:color="auto"/>
            </w:tcBorders>
          </w:tcPr>
          <w:p w:rsidR="00133188" w:rsidRDefault="00B30FB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33188" w:rsidRDefault="0082042C">
            <w:pPr>
              <w:pStyle w:val="CRCoverPage"/>
              <w:spacing w:after="0"/>
              <w:ind w:left="100"/>
              <w:rPr>
                <w:rFonts w:eastAsia="宋体"/>
                <w:lang w:val="en-US" w:eastAsia="zh-CN"/>
              </w:rPr>
            </w:pPr>
            <w:r>
              <w:rPr>
                <w:rFonts w:eastAsia="宋体"/>
                <w:lang w:val="en-US" w:eastAsia="zh-CN"/>
              </w:rPr>
              <w:t xml:space="preserve">Correction on </w:t>
            </w:r>
            <w:proofErr w:type="spellStart"/>
            <w:r w:rsidRPr="0082042C">
              <w:rPr>
                <w:rFonts w:eastAsia="宋体"/>
                <w:lang w:val="en-US" w:eastAsia="zh-CN"/>
              </w:rPr>
              <w:t>PUCCH</w:t>
            </w:r>
            <w:proofErr w:type="spellEnd"/>
            <w:r w:rsidRPr="0082042C">
              <w:rPr>
                <w:rFonts w:eastAsia="宋体"/>
                <w:lang w:val="en-US" w:eastAsia="zh-CN"/>
              </w:rPr>
              <w:t xml:space="preserve"> spatial relation Activation/Deactivation for multiple </w:t>
            </w:r>
            <w:proofErr w:type="spellStart"/>
            <w:r w:rsidRPr="0082042C">
              <w:rPr>
                <w:rFonts w:eastAsia="宋体"/>
                <w:lang w:val="en-US" w:eastAsia="zh-CN"/>
              </w:rPr>
              <w:t>TRP</w:t>
            </w:r>
            <w:proofErr w:type="spellEnd"/>
            <w:r w:rsidRPr="0082042C">
              <w:rPr>
                <w:rFonts w:eastAsia="宋体"/>
                <w:lang w:val="en-US" w:eastAsia="zh-CN"/>
              </w:rPr>
              <w:t xml:space="preserve"> </w:t>
            </w:r>
            <w:proofErr w:type="spellStart"/>
            <w:r w:rsidRPr="0082042C">
              <w:rPr>
                <w:rFonts w:eastAsia="宋体"/>
                <w:lang w:val="en-US" w:eastAsia="zh-CN"/>
              </w:rPr>
              <w:t>PUCCH</w:t>
            </w:r>
            <w:proofErr w:type="spellEnd"/>
            <w:r w:rsidRPr="0082042C">
              <w:rPr>
                <w:rFonts w:eastAsia="宋体"/>
                <w:lang w:val="en-US" w:eastAsia="zh-CN"/>
              </w:rPr>
              <w:t xml:space="preserve"> repetition MAC CE</w:t>
            </w:r>
          </w:p>
        </w:tc>
      </w:tr>
      <w:tr w:rsidR="00133188">
        <w:tc>
          <w:tcPr>
            <w:tcW w:w="1843" w:type="dxa"/>
            <w:tcBorders>
              <w:left w:val="single" w:sz="4" w:space="0" w:color="auto"/>
            </w:tcBorders>
          </w:tcPr>
          <w:p w:rsidR="00133188" w:rsidRDefault="00133188">
            <w:pPr>
              <w:pStyle w:val="CRCoverPage"/>
              <w:spacing w:after="0"/>
              <w:rPr>
                <w:b/>
                <w:i/>
                <w:sz w:val="8"/>
                <w:szCs w:val="8"/>
              </w:rPr>
            </w:pPr>
          </w:p>
        </w:tc>
        <w:tc>
          <w:tcPr>
            <w:tcW w:w="7797" w:type="dxa"/>
            <w:gridSpan w:val="10"/>
            <w:tcBorders>
              <w:right w:val="single" w:sz="4" w:space="0" w:color="auto"/>
            </w:tcBorders>
          </w:tcPr>
          <w:p w:rsidR="00133188" w:rsidRDefault="00133188">
            <w:pPr>
              <w:pStyle w:val="CRCoverPage"/>
              <w:spacing w:after="0"/>
              <w:rPr>
                <w:sz w:val="8"/>
                <w:szCs w:val="8"/>
              </w:rPr>
            </w:pPr>
          </w:p>
        </w:tc>
      </w:tr>
      <w:tr w:rsidR="00133188">
        <w:tc>
          <w:tcPr>
            <w:tcW w:w="1843" w:type="dxa"/>
            <w:tcBorders>
              <w:left w:val="single" w:sz="4" w:space="0" w:color="auto"/>
            </w:tcBorders>
          </w:tcPr>
          <w:p w:rsidR="00133188" w:rsidRDefault="00B30FB0">
            <w:pPr>
              <w:pStyle w:val="CRCoverPage"/>
              <w:tabs>
                <w:tab w:val="right" w:pos="1759"/>
              </w:tabs>
              <w:spacing w:after="0"/>
              <w:rPr>
                <w:b/>
                <w:i/>
              </w:rPr>
            </w:pPr>
            <w:r>
              <w:rPr>
                <w:b/>
                <w:i/>
              </w:rPr>
              <w:t xml:space="preserve">Source to </w:t>
            </w:r>
            <w:proofErr w:type="spellStart"/>
            <w:r>
              <w:rPr>
                <w:b/>
                <w:i/>
              </w:rPr>
              <w:t>WG</w:t>
            </w:r>
            <w:proofErr w:type="spellEnd"/>
            <w:r>
              <w:rPr>
                <w:b/>
                <w:i/>
              </w:rPr>
              <w:t>:</w:t>
            </w:r>
          </w:p>
        </w:tc>
        <w:tc>
          <w:tcPr>
            <w:tcW w:w="7797" w:type="dxa"/>
            <w:gridSpan w:val="10"/>
            <w:tcBorders>
              <w:right w:val="single" w:sz="4" w:space="0" w:color="auto"/>
            </w:tcBorders>
            <w:shd w:val="pct30" w:color="FFFF00" w:fill="auto"/>
          </w:tcPr>
          <w:p w:rsidR="00133188" w:rsidRPr="000360BD" w:rsidRDefault="000360BD">
            <w:pPr>
              <w:pStyle w:val="CRCoverPage"/>
              <w:spacing w:after="0"/>
              <w:ind w:left="100"/>
              <w:rPr>
                <w:rFonts w:eastAsia="等线" w:cs="Arial"/>
                <w:lang w:val="en-US" w:eastAsia="zh-CN"/>
              </w:rPr>
            </w:pPr>
            <w:proofErr w:type="spellStart"/>
            <w:r>
              <w:rPr>
                <w:rFonts w:eastAsia="等线" w:cs="Arial" w:hint="eastAsia"/>
                <w:lang w:val="en-US" w:eastAsia="zh-CN"/>
              </w:rPr>
              <w:t>R</w:t>
            </w:r>
            <w:r>
              <w:rPr>
                <w:rFonts w:eastAsia="等线" w:cs="Arial"/>
                <w:lang w:val="en-US" w:eastAsia="zh-CN"/>
              </w:rPr>
              <w:t>2</w:t>
            </w:r>
            <w:bookmarkStart w:id="1" w:name="_GoBack"/>
            <w:bookmarkEnd w:id="1"/>
            <w:proofErr w:type="spellEnd"/>
          </w:p>
        </w:tc>
      </w:tr>
      <w:tr w:rsidR="00133188">
        <w:tc>
          <w:tcPr>
            <w:tcW w:w="1843" w:type="dxa"/>
            <w:tcBorders>
              <w:left w:val="single" w:sz="4" w:space="0" w:color="auto"/>
            </w:tcBorders>
          </w:tcPr>
          <w:p w:rsidR="00133188" w:rsidRDefault="00B30FB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33188" w:rsidRPr="000360BD" w:rsidRDefault="000360BD">
            <w:pPr>
              <w:pStyle w:val="CRCoverPage"/>
              <w:spacing w:after="0"/>
              <w:ind w:left="100"/>
              <w:rPr>
                <w:rFonts w:eastAsia="等线"/>
                <w:lang w:eastAsia="zh-CN"/>
              </w:rPr>
            </w:pPr>
            <w:proofErr w:type="spellStart"/>
            <w:r>
              <w:rPr>
                <w:rFonts w:eastAsia="等线"/>
                <w:lang w:eastAsia="zh-CN"/>
              </w:rPr>
              <w:t>ZTE</w:t>
            </w:r>
            <w:proofErr w:type="spellEnd"/>
            <w:r>
              <w:rPr>
                <w:rFonts w:eastAsia="等线"/>
                <w:lang w:eastAsia="zh-CN"/>
              </w:rPr>
              <w:t xml:space="preserve"> Corporation</w:t>
            </w:r>
          </w:p>
        </w:tc>
      </w:tr>
      <w:tr w:rsidR="00133188">
        <w:tc>
          <w:tcPr>
            <w:tcW w:w="1843" w:type="dxa"/>
            <w:tcBorders>
              <w:left w:val="single" w:sz="4" w:space="0" w:color="auto"/>
            </w:tcBorders>
          </w:tcPr>
          <w:p w:rsidR="00133188" w:rsidRDefault="00133188">
            <w:pPr>
              <w:pStyle w:val="CRCoverPage"/>
              <w:spacing w:after="0"/>
              <w:rPr>
                <w:b/>
                <w:i/>
                <w:sz w:val="8"/>
                <w:szCs w:val="8"/>
              </w:rPr>
            </w:pPr>
          </w:p>
        </w:tc>
        <w:tc>
          <w:tcPr>
            <w:tcW w:w="7797" w:type="dxa"/>
            <w:gridSpan w:val="10"/>
            <w:tcBorders>
              <w:right w:val="single" w:sz="4" w:space="0" w:color="auto"/>
            </w:tcBorders>
          </w:tcPr>
          <w:p w:rsidR="00133188" w:rsidRDefault="00133188">
            <w:pPr>
              <w:pStyle w:val="CRCoverPage"/>
              <w:spacing w:after="0"/>
              <w:rPr>
                <w:sz w:val="8"/>
                <w:szCs w:val="8"/>
              </w:rPr>
            </w:pPr>
          </w:p>
        </w:tc>
      </w:tr>
      <w:tr w:rsidR="00133188">
        <w:tc>
          <w:tcPr>
            <w:tcW w:w="1843" w:type="dxa"/>
            <w:tcBorders>
              <w:left w:val="single" w:sz="4" w:space="0" w:color="auto"/>
            </w:tcBorders>
          </w:tcPr>
          <w:p w:rsidR="00133188" w:rsidRDefault="00B30FB0">
            <w:pPr>
              <w:pStyle w:val="CRCoverPage"/>
              <w:tabs>
                <w:tab w:val="right" w:pos="1759"/>
              </w:tabs>
              <w:spacing w:after="0"/>
              <w:rPr>
                <w:b/>
                <w:i/>
              </w:rPr>
            </w:pPr>
            <w:r>
              <w:rPr>
                <w:b/>
                <w:i/>
              </w:rPr>
              <w:t>Work item code:</w:t>
            </w:r>
          </w:p>
        </w:tc>
        <w:tc>
          <w:tcPr>
            <w:tcW w:w="3686" w:type="dxa"/>
            <w:gridSpan w:val="5"/>
            <w:shd w:val="pct30" w:color="FFFF00" w:fill="auto"/>
          </w:tcPr>
          <w:p w:rsidR="00133188" w:rsidRDefault="005D0D0C">
            <w:pPr>
              <w:pStyle w:val="CRCoverPage"/>
              <w:spacing w:after="0"/>
              <w:ind w:left="100"/>
            </w:pPr>
            <w:proofErr w:type="spellStart"/>
            <w:r w:rsidRPr="005D0D0C">
              <w:t>NR_feMIMO</w:t>
            </w:r>
            <w:proofErr w:type="spellEnd"/>
            <w:r w:rsidRPr="005D0D0C">
              <w:t>-Core</w:t>
            </w:r>
          </w:p>
        </w:tc>
        <w:tc>
          <w:tcPr>
            <w:tcW w:w="567" w:type="dxa"/>
            <w:tcBorders>
              <w:left w:val="nil"/>
            </w:tcBorders>
          </w:tcPr>
          <w:p w:rsidR="00133188" w:rsidRDefault="00133188">
            <w:pPr>
              <w:pStyle w:val="CRCoverPage"/>
              <w:spacing w:after="0"/>
              <w:ind w:right="100"/>
            </w:pPr>
          </w:p>
        </w:tc>
        <w:tc>
          <w:tcPr>
            <w:tcW w:w="1417" w:type="dxa"/>
            <w:gridSpan w:val="3"/>
            <w:tcBorders>
              <w:left w:val="nil"/>
            </w:tcBorders>
          </w:tcPr>
          <w:p w:rsidR="00133188" w:rsidRDefault="00B30FB0">
            <w:pPr>
              <w:pStyle w:val="CRCoverPage"/>
              <w:spacing w:after="0"/>
              <w:jc w:val="right"/>
            </w:pPr>
            <w:r>
              <w:rPr>
                <w:b/>
                <w:i/>
              </w:rPr>
              <w:t>Date:</w:t>
            </w:r>
          </w:p>
        </w:tc>
        <w:tc>
          <w:tcPr>
            <w:tcW w:w="2127" w:type="dxa"/>
            <w:tcBorders>
              <w:right w:val="single" w:sz="4" w:space="0" w:color="auto"/>
            </w:tcBorders>
            <w:shd w:val="pct30" w:color="FFFF00" w:fill="auto"/>
          </w:tcPr>
          <w:p w:rsidR="00133188" w:rsidRDefault="00B30FB0">
            <w:pPr>
              <w:pStyle w:val="CRCoverPage"/>
              <w:spacing w:after="0"/>
              <w:ind w:left="100"/>
            </w:pPr>
            <w:r>
              <w:t>202</w:t>
            </w:r>
            <w:r w:rsidR="00596BC6">
              <w:t>5</w:t>
            </w:r>
            <w:r>
              <w:t>.</w:t>
            </w:r>
            <w:r w:rsidR="00327D78">
              <w:t>2</w:t>
            </w:r>
            <w:r>
              <w:t>.</w:t>
            </w:r>
            <w:r w:rsidR="00327D78">
              <w:t>6</w:t>
            </w:r>
          </w:p>
        </w:tc>
      </w:tr>
      <w:tr w:rsidR="00133188">
        <w:tc>
          <w:tcPr>
            <w:tcW w:w="1843" w:type="dxa"/>
            <w:tcBorders>
              <w:left w:val="single" w:sz="4" w:space="0" w:color="auto"/>
            </w:tcBorders>
          </w:tcPr>
          <w:p w:rsidR="00133188" w:rsidRDefault="00133188">
            <w:pPr>
              <w:pStyle w:val="CRCoverPage"/>
              <w:spacing w:after="0"/>
              <w:rPr>
                <w:b/>
                <w:i/>
                <w:sz w:val="8"/>
                <w:szCs w:val="8"/>
              </w:rPr>
            </w:pPr>
          </w:p>
        </w:tc>
        <w:tc>
          <w:tcPr>
            <w:tcW w:w="1986" w:type="dxa"/>
            <w:gridSpan w:val="4"/>
          </w:tcPr>
          <w:p w:rsidR="00133188" w:rsidRDefault="00133188">
            <w:pPr>
              <w:pStyle w:val="CRCoverPage"/>
              <w:spacing w:after="0"/>
              <w:rPr>
                <w:sz w:val="8"/>
                <w:szCs w:val="8"/>
              </w:rPr>
            </w:pPr>
          </w:p>
        </w:tc>
        <w:tc>
          <w:tcPr>
            <w:tcW w:w="2267" w:type="dxa"/>
            <w:gridSpan w:val="2"/>
          </w:tcPr>
          <w:p w:rsidR="00133188" w:rsidRDefault="00133188">
            <w:pPr>
              <w:pStyle w:val="CRCoverPage"/>
              <w:spacing w:after="0"/>
              <w:rPr>
                <w:sz w:val="8"/>
                <w:szCs w:val="8"/>
              </w:rPr>
            </w:pPr>
          </w:p>
        </w:tc>
        <w:tc>
          <w:tcPr>
            <w:tcW w:w="1417" w:type="dxa"/>
            <w:gridSpan w:val="3"/>
          </w:tcPr>
          <w:p w:rsidR="00133188" w:rsidRDefault="00133188">
            <w:pPr>
              <w:pStyle w:val="CRCoverPage"/>
              <w:spacing w:after="0"/>
              <w:rPr>
                <w:sz w:val="8"/>
                <w:szCs w:val="8"/>
              </w:rPr>
            </w:pPr>
          </w:p>
        </w:tc>
        <w:tc>
          <w:tcPr>
            <w:tcW w:w="2127" w:type="dxa"/>
            <w:tcBorders>
              <w:right w:val="single" w:sz="4" w:space="0" w:color="auto"/>
            </w:tcBorders>
          </w:tcPr>
          <w:p w:rsidR="00133188" w:rsidRDefault="00133188">
            <w:pPr>
              <w:pStyle w:val="CRCoverPage"/>
              <w:spacing w:after="0"/>
              <w:rPr>
                <w:sz w:val="8"/>
                <w:szCs w:val="8"/>
              </w:rPr>
            </w:pPr>
          </w:p>
        </w:tc>
      </w:tr>
      <w:tr w:rsidR="00133188">
        <w:trPr>
          <w:cantSplit/>
        </w:trPr>
        <w:tc>
          <w:tcPr>
            <w:tcW w:w="1843" w:type="dxa"/>
            <w:tcBorders>
              <w:left w:val="single" w:sz="4" w:space="0" w:color="auto"/>
            </w:tcBorders>
          </w:tcPr>
          <w:p w:rsidR="00133188" w:rsidRDefault="00B30FB0">
            <w:pPr>
              <w:pStyle w:val="CRCoverPage"/>
              <w:tabs>
                <w:tab w:val="right" w:pos="1759"/>
              </w:tabs>
              <w:spacing w:after="0"/>
              <w:rPr>
                <w:b/>
                <w:i/>
              </w:rPr>
            </w:pPr>
            <w:r>
              <w:rPr>
                <w:b/>
                <w:i/>
              </w:rPr>
              <w:t>Category:</w:t>
            </w:r>
          </w:p>
        </w:tc>
        <w:tc>
          <w:tcPr>
            <w:tcW w:w="851" w:type="dxa"/>
            <w:shd w:val="pct30" w:color="FFFF00" w:fill="auto"/>
          </w:tcPr>
          <w:p w:rsidR="00133188" w:rsidRDefault="000B5126">
            <w:pPr>
              <w:pStyle w:val="CRCoverPage"/>
              <w:spacing w:after="0"/>
              <w:ind w:left="100" w:right="-609"/>
              <w:rPr>
                <w:b/>
              </w:rPr>
            </w:pPr>
            <w:r>
              <w:t>A</w:t>
            </w:r>
          </w:p>
        </w:tc>
        <w:tc>
          <w:tcPr>
            <w:tcW w:w="3402" w:type="dxa"/>
            <w:gridSpan w:val="5"/>
            <w:tcBorders>
              <w:left w:val="nil"/>
            </w:tcBorders>
          </w:tcPr>
          <w:p w:rsidR="00133188" w:rsidRDefault="00133188">
            <w:pPr>
              <w:pStyle w:val="CRCoverPage"/>
              <w:spacing w:after="0"/>
            </w:pPr>
          </w:p>
        </w:tc>
        <w:tc>
          <w:tcPr>
            <w:tcW w:w="1417" w:type="dxa"/>
            <w:gridSpan w:val="3"/>
            <w:tcBorders>
              <w:left w:val="nil"/>
            </w:tcBorders>
          </w:tcPr>
          <w:p w:rsidR="00133188" w:rsidRDefault="00B30FB0">
            <w:pPr>
              <w:pStyle w:val="CRCoverPage"/>
              <w:spacing w:after="0"/>
              <w:jc w:val="right"/>
              <w:rPr>
                <w:b/>
                <w:i/>
              </w:rPr>
            </w:pPr>
            <w:r>
              <w:rPr>
                <w:b/>
                <w:i/>
              </w:rPr>
              <w:t>Release:</w:t>
            </w:r>
          </w:p>
        </w:tc>
        <w:tc>
          <w:tcPr>
            <w:tcW w:w="2127" w:type="dxa"/>
            <w:tcBorders>
              <w:right w:val="single" w:sz="4" w:space="0" w:color="auto"/>
            </w:tcBorders>
            <w:shd w:val="pct30" w:color="FFFF00" w:fill="auto"/>
          </w:tcPr>
          <w:p w:rsidR="00133188" w:rsidRDefault="00B30FB0">
            <w:pPr>
              <w:pStyle w:val="CRCoverPage"/>
              <w:spacing w:after="0"/>
              <w:ind w:left="100"/>
            </w:pPr>
            <w:proofErr w:type="spellStart"/>
            <w:r>
              <w:t>Rel</w:t>
            </w:r>
            <w:proofErr w:type="spellEnd"/>
            <w:r>
              <w:t>-1</w:t>
            </w:r>
            <w:r w:rsidR="00590FDE">
              <w:t>8</w:t>
            </w:r>
          </w:p>
        </w:tc>
      </w:tr>
      <w:tr w:rsidR="00133188">
        <w:tc>
          <w:tcPr>
            <w:tcW w:w="1843" w:type="dxa"/>
            <w:tcBorders>
              <w:left w:val="single" w:sz="4" w:space="0" w:color="auto"/>
              <w:bottom w:val="single" w:sz="4" w:space="0" w:color="auto"/>
            </w:tcBorders>
          </w:tcPr>
          <w:p w:rsidR="00133188" w:rsidRDefault="00133188">
            <w:pPr>
              <w:pStyle w:val="CRCoverPage"/>
              <w:spacing w:after="0"/>
              <w:rPr>
                <w:b/>
                <w:i/>
              </w:rPr>
            </w:pPr>
          </w:p>
        </w:tc>
        <w:tc>
          <w:tcPr>
            <w:tcW w:w="4677" w:type="dxa"/>
            <w:gridSpan w:val="8"/>
            <w:tcBorders>
              <w:bottom w:val="single" w:sz="4" w:space="0" w:color="auto"/>
            </w:tcBorders>
          </w:tcPr>
          <w:p w:rsidR="00133188" w:rsidRDefault="00B30FB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33188" w:rsidRDefault="00B30FB0">
            <w:pPr>
              <w:pStyle w:val="CRCoverPage"/>
            </w:pPr>
            <w:r>
              <w:rPr>
                <w:sz w:val="18"/>
              </w:rPr>
              <w:t>Detailed explanations of the above categories can</w:t>
            </w:r>
            <w:r>
              <w:rPr>
                <w:sz w:val="18"/>
              </w:rPr>
              <w:br/>
              <w:t xml:space="preserve">be found in </w:t>
            </w:r>
            <w:proofErr w:type="spellStart"/>
            <w:r>
              <w:rPr>
                <w:sz w:val="18"/>
              </w:rPr>
              <w:t>3GPP</w:t>
            </w:r>
            <w:proofErr w:type="spellEnd"/>
            <w:r>
              <w:rPr>
                <w:sz w:val="18"/>
              </w:rPr>
              <w:t xml:space="preserve"> </w:t>
            </w:r>
            <w:hyperlink r:id="rId13" w:history="1">
              <w:r>
                <w:rPr>
                  <w:rStyle w:val="afd"/>
                  <w:sz w:val="18"/>
                </w:rPr>
                <w:t>TR 21.900</w:t>
              </w:r>
            </w:hyperlink>
            <w:r>
              <w:rPr>
                <w:sz w:val="18"/>
              </w:rPr>
              <w:t>.</w:t>
            </w:r>
          </w:p>
        </w:tc>
        <w:tc>
          <w:tcPr>
            <w:tcW w:w="3120" w:type="dxa"/>
            <w:gridSpan w:val="2"/>
            <w:tcBorders>
              <w:bottom w:val="single" w:sz="4" w:space="0" w:color="auto"/>
              <w:right w:val="single" w:sz="4" w:space="0" w:color="auto"/>
            </w:tcBorders>
          </w:tcPr>
          <w:p w:rsidR="00133188" w:rsidRDefault="00B30FB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proofErr w:type="spellStart"/>
            <w:r>
              <w:rPr>
                <w:i/>
                <w:sz w:val="18"/>
              </w:rPr>
              <w:t>Rel</w:t>
            </w:r>
            <w:proofErr w:type="spellEnd"/>
            <w:r>
              <w:rPr>
                <w:i/>
                <w:sz w:val="18"/>
              </w:rPr>
              <w:t>-8</w:t>
            </w:r>
            <w:r>
              <w:rPr>
                <w:i/>
                <w:sz w:val="18"/>
              </w:rPr>
              <w:tab/>
              <w:t>(Release 8)</w:t>
            </w:r>
            <w:r>
              <w:rPr>
                <w:i/>
                <w:sz w:val="18"/>
              </w:rPr>
              <w:br/>
            </w:r>
            <w:proofErr w:type="spellStart"/>
            <w:r>
              <w:rPr>
                <w:i/>
                <w:sz w:val="18"/>
              </w:rPr>
              <w:t>Rel</w:t>
            </w:r>
            <w:proofErr w:type="spellEnd"/>
            <w:r>
              <w:rPr>
                <w:i/>
                <w:sz w:val="18"/>
              </w:rPr>
              <w:t>-9</w:t>
            </w:r>
            <w:r>
              <w:rPr>
                <w:i/>
                <w:sz w:val="18"/>
              </w:rPr>
              <w:tab/>
              <w:t>(Release 9)</w:t>
            </w:r>
            <w:r>
              <w:rPr>
                <w:i/>
                <w:sz w:val="18"/>
              </w:rPr>
              <w:br/>
            </w:r>
            <w:proofErr w:type="spellStart"/>
            <w:r>
              <w:rPr>
                <w:i/>
                <w:sz w:val="18"/>
              </w:rPr>
              <w:t>Rel</w:t>
            </w:r>
            <w:proofErr w:type="spellEnd"/>
            <w:r>
              <w:rPr>
                <w:i/>
                <w:sz w:val="18"/>
              </w:rPr>
              <w:t>-10</w:t>
            </w:r>
            <w:r>
              <w:rPr>
                <w:i/>
                <w:sz w:val="18"/>
              </w:rPr>
              <w:tab/>
              <w:t>(Release 10)</w:t>
            </w:r>
            <w:r>
              <w:rPr>
                <w:i/>
                <w:sz w:val="18"/>
              </w:rPr>
              <w:br/>
            </w:r>
            <w:proofErr w:type="spellStart"/>
            <w:r>
              <w:rPr>
                <w:i/>
                <w:sz w:val="18"/>
              </w:rPr>
              <w:t>Rel</w:t>
            </w:r>
            <w:proofErr w:type="spellEnd"/>
            <w:r>
              <w:rPr>
                <w:i/>
                <w:sz w:val="18"/>
              </w:rPr>
              <w:t>-11</w:t>
            </w:r>
            <w:r>
              <w:rPr>
                <w:i/>
                <w:sz w:val="18"/>
              </w:rPr>
              <w:tab/>
              <w:t>(Release 11)</w:t>
            </w:r>
            <w:r>
              <w:rPr>
                <w:i/>
                <w:sz w:val="18"/>
              </w:rPr>
              <w:br/>
              <w:t>…</w:t>
            </w:r>
            <w:r>
              <w:rPr>
                <w:i/>
                <w:sz w:val="18"/>
              </w:rPr>
              <w:br/>
            </w:r>
            <w:proofErr w:type="spellStart"/>
            <w:r>
              <w:rPr>
                <w:i/>
                <w:sz w:val="18"/>
              </w:rPr>
              <w:t>Rel</w:t>
            </w:r>
            <w:proofErr w:type="spellEnd"/>
            <w:r>
              <w:rPr>
                <w:i/>
                <w:sz w:val="18"/>
              </w:rPr>
              <w:t>-17</w:t>
            </w:r>
            <w:r>
              <w:rPr>
                <w:i/>
                <w:sz w:val="18"/>
              </w:rPr>
              <w:tab/>
              <w:t>(Release 17)</w:t>
            </w:r>
            <w:r>
              <w:rPr>
                <w:i/>
                <w:sz w:val="18"/>
              </w:rPr>
              <w:br/>
            </w:r>
            <w:proofErr w:type="spellStart"/>
            <w:r>
              <w:rPr>
                <w:i/>
                <w:sz w:val="18"/>
              </w:rPr>
              <w:t>Rel</w:t>
            </w:r>
            <w:proofErr w:type="spellEnd"/>
            <w:r>
              <w:rPr>
                <w:i/>
                <w:sz w:val="18"/>
              </w:rPr>
              <w:t>-18</w:t>
            </w:r>
            <w:r>
              <w:rPr>
                <w:i/>
                <w:sz w:val="18"/>
              </w:rPr>
              <w:tab/>
              <w:t>(Release 18)</w:t>
            </w:r>
            <w:r>
              <w:rPr>
                <w:i/>
                <w:sz w:val="18"/>
              </w:rPr>
              <w:br/>
            </w:r>
            <w:proofErr w:type="spellStart"/>
            <w:r>
              <w:rPr>
                <w:i/>
                <w:sz w:val="18"/>
              </w:rPr>
              <w:t>Rel</w:t>
            </w:r>
            <w:proofErr w:type="spellEnd"/>
            <w:r>
              <w:rPr>
                <w:i/>
                <w:sz w:val="18"/>
              </w:rPr>
              <w:t>-19</w:t>
            </w:r>
            <w:r>
              <w:rPr>
                <w:i/>
                <w:sz w:val="18"/>
              </w:rPr>
              <w:tab/>
              <w:t xml:space="preserve">(Release 19) </w:t>
            </w:r>
            <w:r>
              <w:rPr>
                <w:i/>
                <w:sz w:val="18"/>
              </w:rPr>
              <w:br/>
            </w:r>
            <w:proofErr w:type="spellStart"/>
            <w:r>
              <w:rPr>
                <w:i/>
                <w:sz w:val="18"/>
              </w:rPr>
              <w:t>Rel</w:t>
            </w:r>
            <w:proofErr w:type="spellEnd"/>
            <w:r>
              <w:rPr>
                <w:i/>
                <w:sz w:val="18"/>
              </w:rPr>
              <w:t>-20</w:t>
            </w:r>
            <w:r>
              <w:rPr>
                <w:i/>
                <w:sz w:val="18"/>
              </w:rPr>
              <w:tab/>
              <w:t>(Release 20)</w:t>
            </w:r>
          </w:p>
        </w:tc>
      </w:tr>
      <w:tr w:rsidR="00133188">
        <w:tc>
          <w:tcPr>
            <w:tcW w:w="1843" w:type="dxa"/>
          </w:tcPr>
          <w:p w:rsidR="00133188" w:rsidRDefault="00133188">
            <w:pPr>
              <w:pStyle w:val="CRCoverPage"/>
              <w:spacing w:after="0"/>
              <w:rPr>
                <w:b/>
                <w:i/>
                <w:sz w:val="8"/>
                <w:szCs w:val="8"/>
              </w:rPr>
            </w:pPr>
          </w:p>
        </w:tc>
        <w:tc>
          <w:tcPr>
            <w:tcW w:w="7797" w:type="dxa"/>
            <w:gridSpan w:val="10"/>
          </w:tcPr>
          <w:p w:rsidR="00133188" w:rsidRDefault="00133188">
            <w:pPr>
              <w:pStyle w:val="CRCoverPage"/>
              <w:spacing w:after="0"/>
              <w:rPr>
                <w:sz w:val="8"/>
                <w:szCs w:val="8"/>
              </w:rPr>
            </w:pPr>
          </w:p>
        </w:tc>
      </w:tr>
      <w:tr w:rsidR="00133188">
        <w:tc>
          <w:tcPr>
            <w:tcW w:w="2694" w:type="dxa"/>
            <w:gridSpan w:val="2"/>
            <w:tcBorders>
              <w:top w:val="single" w:sz="4" w:space="0" w:color="auto"/>
              <w:left w:val="single" w:sz="4" w:space="0" w:color="auto"/>
            </w:tcBorders>
          </w:tcPr>
          <w:p w:rsidR="00133188" w:rsidRDefault="00B30FB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281523" w:rsidRDefault="0082042C" w:rsidP="00281523">
            <w:pPr>
              <w:spacing w:before="240" w:after="120"/>
              <w:rPr>
                <w:rFonts w:ascii="Arial" w:eastAsia="等线" w:hAnsi="Arial" w:cs="Arial"/>
                <w:lang w:val="en-US" w:eastAsia="zh-CN"/>
              </w:rPr>
            </w:pPr>
            <w:r w:rsidRPr="0082042C">
              <w:rPr>
                <w:rFonts w:ascii="Arial" w:eastAsia="等线" w:hAnsi="Arial" w:cs="Arial"/>
                <w:lang w:val="en-US" w:eastAsia="zh-CN"/>
              </w:rPr>
              <w:t xml:space="preserve">The </w:t>
            </w:r>
            <w:proofErr w:type="spellStart"/>
            <w:r w:rsidRPr="0082042C">
              <w:rPr>
                <w:rFonts w:ascii="Arial" w:eastAsia="等线" w:hAnsi="Arial" w:cs="Arial"/>
                <w:lang w:val="en-US" w:eastAsia="zh-CN"/>
              </w:rPr>
              <w:t>PUCCH</w:t>
            </w:r>
            <w:proofErr w:type="spellEnd"/>
            <w:r w:rsidRPr="0082042C">
              <w:rPr>
                <w:rFonts w:ascii="Arial" w:eastAsia="等线" w:hAnsi="Arial" w:cs="Arial"/>
                <w:lang w:val="en-US" w:eastAsia="zh-CN"/>
              </w:rPr>
              <w:t xml:space="preserve"> spatial relation Activation/deactivation for multiple </w:t>
            </w:r>
            <w:proofErr w:type="spellStart"/>
            <w:r w:rsidRPr="0082042C">
              <w:rPr>
                <w:rFonts w:ascii="Arial" w:eastAsia="等线" w:hAnsi="Arial" w:cs="Arial"/>
                <w:lang w:val="en-US" w:eastAsia="zh-CN"/>
              </w:rPr>
              <w:t>TRP</w:t>
            </w:r>
            <w:proofErr w:type="spellEnd"/>
            <w:r w:rsidRPr="0082042C">
              <w:rPr>
                <w:rFonts w:ascii="Arial" w:eastAsia="等线" w:hAnsi="Arial" w:cs="Arial"/>
                <w:lang w:val="en-US" w:eastAsia="zh-CN"/>
              </w:rPr>
              <w:t xml:space="preserve"> </w:t>
            </w:r>
            <w:proofErr w:type="spellStart"/>
            <w:r w:rsidRPr="0082042C">
              <w:rPr>
                <w:rFonts w:ascii="Arial" w:eastAsia="等线" w:hAnsi="Arial" w:cs="Arial"/>
                <w:lang w:val="en-US" w:eastAsia="zh-CN"/>
              </w:rPr>
              <w:t>PUCCH</w:t>
            </w:r>
            <w:proofErr w:type="spellEnd"/>
            <w:r w:rsidRPr="0082042C">
              <w:rPr>
                <w:rFonts w:ascii="Arial" w:eastAsia="等线" w:hAnsi="Arial" w:cs="Arial"/>
                <w:lang w:val="en-US" w:eastAsia="zh-CN"/>
              </w:rPr>
              <w:t xml:space="preserve"> Repetition MAC CE</w:t>
            </w:r>
            <w:r>
              <w:rPr>
                <w:rFonts w:ascii="Arial" w:eastAsia="等线" w:hAnsi="Arial" w:cs="Arial"/>
                <w:lang w:val="en-US" w:eastAsia="zh-CN"/>
              </w:rPr>
              <w:t xml:space="preserve"> is introduced for Rel-17 multiple </w:t>
            </w:r>
            <w:proofErr w:type="spellStart"/>
            <w:r>
              <w:rPr>
                <w:rFonts w:ascii="Arial" w:eastAsia="等线" w:hAnsi="Arial" w:cs="Arial"/>
                <w:lang w:val="en-US" w:eastAsia="zh-CN"/>
              </w:rPr>
              <w:t>TRP</w:t>
            </w:r>
            <w:proofErr w:type="spellEnd"/>
            <w:r>
              <w:rPr>
                <w:rFonts w:ascii="Arial" w:eastAsia="等线" w:hAnsi="Arial" w:cs="Arial"/>
                <w:lang w:val="en-US" w:eastAsia="zh-CN"/>
              </w:rPr>
              <w:t xml:space="preserve"> </w:t>
            </w:r>
            <w:proofErr w:type="spellStart"/>
            <w:r>
              <w:rPr>
                <w:rFonts w:ascii="Arial" w:eastAsia="等线" w:hAnsi="Arial" w:cs="Arial"/>
                <w:lang w:val="en-US" w:eastAsia="zh-CN"/>
              </w:rPr>
              <w:t>PUCCH</w:t>
            </w:r>
            <w:proofErr w:type="spellEnd"/>
            <w:r>
              <w:rPr>
                <w:rFonts w:ascii="Arial" w:eastAsia="等线" w:hAnsi="Arial" w:cs="Arial"/>
                <w:lang w:val="en-US" w:eastAsia="zh-CN"/>
              </w:rPr>
              <w:t xml:space="preserve"> Repetition, among the field descriptions of the MAC CE, the description of the field </w:t>
            </w:r>
            <w:r w:rsidRPr="0082042C">
              <w:rPr>
                <w:rFonts w:ascii="Arial" w:eastAsia="等线" w:hAnsi="Arial" w:cs="Arial"/>
                <w:lang w:val="en-US" w:eastAsia="zh-CN"/>
              </w:rPr>
              <w:t xml:space="preserve">Spatial Relation Info </w:t>
            </w:r>
            <w:proofErr w:type="spellStart"/>
            <w:r w:rsidRPr="0082042C">
              <w:rPr>
                <w:rFonts w:ascii="Arial" w:eastAsia="等线" w:hAnsi="Arial" w:cs="Arial"/>
                <w:lang w:val="en-US" w:eastAsia="zh-CN"/>
              </w:rPr>
              <w:t>I</w:t>
            </w:r>
            <w:r>
              <w:rPr>
                <w:rFonts w:ascii="Arial" w:eastAsia="等线" w:hAnsi="Arial" w:cs="Arial"/>
                <w:lang w:val="en-US" w:eastAsia="zh-CN"/>
              </w:rPr>
              <w:t>Di</w:t>
            </w:r>
            <w:proofErr w:type="spellEnd"/>
            <w:r>
              <w:rPr>
                <w:rFonts w:ascii="Arial" w:eastAsia="等线" w:hAnsi="Arial" w:cs="Arial"/>
                <w:lang w:val="en-US" w:eastAsia="zh-CN"/>
              </w:rPr>
              <w:t xml:space="preserve"> is shown as below:</w:t>
            </w:r>
          </w:p>
          <w:p w:rsidR="0082042C" w:rsidRPr="00FA0FAE" w:rsidRDefault="0082042C" w:rsidP="0082042C">
            <w:pPr>
              <w:pStyle w:val="B1"/>
              <w:rPr>
                <w:noProof/>
              </w:rPr>
            </w:pPr>
            <w:r w:rsidRPr="00FA0FAE">
              <w:rPr>
                <w:noProof/>
              </w:rPr>
              <w:t>-</w:t>
            </w:r>
            <w:r w:rsidRPr="00FA0FAE">
              <w:rPr>
                <w:noProof/>
              </w:rPr>
              <w:tab/>
              <w:t xml:space="preserve">Spatial Relation Info IDi: </w:t>
            </w:r>
            <w:r w:rsidRPr="0082042C">
              <w:rPr>
                <w:noProof/>
                <w:highlight w:val="yellow"/>
              </w:rPr>
              <w:t xml:space="preserve">This field contains </w:t>
            </w:r>
            <w:r w:rsidRPr="0082042C">
              <w:rPr>
                <w:i/>
                <w:iCs/>
                <w:noProof/>
                <w:highlight w:val="yellow"/>
              </w:rPr>
              <w:t>PUCCH-SpatialRelationInfoId–r16</w:t>
            </w:r>
            <w:r w:rsidRPr="00FA0FAE">
              <w:rPr>
                <w:noProof/>
              </w:rPr>
              <w:t xml:space="preserve"> where </w:t>
            </w:r>
            <w:r w:rsidRPr="00FA0FAE">
              <w:rPr>
                <w:i/>
                <w:iCs/>
                <w:noProof/>
              </w:rPr>
              <w:t>PUCCH-SpatialRelationInfoId</w:t>
            </w:r>
            <w:r w:rsidRPr="00FA0FAE">
              <w:rPr>
                <w:noProof/>
              </w:rPr>
              <w:t xml:space="preserve"> is the identifier of the PUCCH Spatial Relation Info in </w:t>
            </w:r>
            <w:r w:rsidRPr="00FA0FAE">
              <w:rPr>
                <w:i/>
                <w:iCs/>
                <w:noProof/>
              </w:rPr>
              <w:t>PUCCH-Config</w:t>
            </w:r>
            <w:r w:rsidRPr="00FA0FAE">
              <w:rPr>
                <w:noProof/>
              </w:rPr>
              <w:t xml:space="preserve"> in which the PUCCH Resource ID is configured, as specified in TS 38.331 [5], where i is the index of the activated spatial relation info ID. </w:t>
            </w:r>
            <w:r w:rsidRPr="0082042C">
              <w:rPr>
                <w:noProof/>
                <w:highlight w:val="yellow"/>
              </w:rPr>
              <w:t>The length of the field is 6 bits</w:t>
            </w:r>
            <w:r w:rsidRPr="00FA0FAE">
              <w:rPr>
                <w:noProof/>
              </w:rPr>
              <w:t>;</w:t>
            </w:r>
          </w:p>
          <w:p w:rsidR="0082042C" w:rsidRDefault="0082042C" w:rsidP="00281523">
            <w:pPr>
              <w:spacing w:before="240" w:after="120"/>
              <w:rPr>
                <w:rFonts w:ascii="Arial" w:eastAsia="等线" w:hAnsi="Arial" w:cs="Arial"/>
                <w:lang w:val="en-US" w:eastAsia="zh-CN"/>
              </w:rPr>
            </w:pPr>
            <w:r>
              <w:rPr>
                <w:rFonts w:ascii="Arial" w:eastAsia="等线" w:hAnsi="Arial" w:cs="Arial" w:hint="eastAsia"/>
                <w:lang w:val="en-US" w:eastAsia="zh-CN"/>
              </w:rPr>
              <w:t>T</w:t>
            </w:r>
            <w:r>
              <w:rPr>
                <w:rFonts w:ascii="Arial" w:eastAsia="等线" w:hAnsi="Arial" w:cs="Arial"/>
                <w:lang w:val="en-US" w:eastAsia="zh-CN"/>
              </w:rPr>
              <w:t xml:space="preserve">he spatial relation Info ID only have 6 bits that indicate the value range from 0 to 63, however, the value range of </w:t>
            </w:r>
            <w:proofErr w:type="spellStart"/>
            <w:r>
              <w:rPr>
                <w:rFonts w:ascii="Arial" w:eastAsia="等线" w:hAnsi="Arial" w:cs="Arial"/>
                <w:i/>
                <w:lang w:val="en-US" w:eastAsia="zh-CN"/>
              </w:rPr>
              <w:t>PUCCH</w:t>
            </w:r>
            <w:proofErr w:type="spellEnd"/>
            <w:r>
              <w:rPr>
                <w:rFonts w:ascii="Arial" w:eastAsia="等线" w:hAnsi="Arial" w:cs="Arial"/>
                <w:i/>
                <w:lang w:val="en-US" w:eastAsia="zh-CN"/>
              </w:rPr>
              <w:t>-</w:t>
            </w:r>
            <w:proofErr w:type="spellStart"/>
            <w:r>
              <w:rPr>
                <w:rFonts w:ascii="Arial" w:eastAsia="等线" w:hAnsi="Arial" w:cs="Arial"/>
                <w:i/>
                <w:lang w:val="en-US" w:eastAsia="zh-CN"/>
              </w:rPr>
              <w:t>SpatialRelationInfo</w:t>
            </w:r>
            <w:proofErr w:type="spellEnd"/>
            <w:r>
              <w:rPr>
                <w:rFonts w:ascii="Arial" w:eastAsia="等线" w:hAnsi="Arial" w:cs="Arial"/>
                <w:i/>
                <w:lang w:val="en-US" w:eastAsia="zh-CN"/>
              </w:rPr>
              <w:t>-Id-</w:t>
            </w:r>
            <w:proofErr w:type="spellStart"/>
            <w:r>
              <w:rPr>
                <w:rFonts w:ascii="Arial" w:eastAsia="等线" w:hAnsi="Arial" w:cs="Arial"/>
                <w:i/>
                <w:lang w:val="en-US" w:eastAsia="zh-CN"/>
              </w:rPr>
              <w:t>r16</w:t>
            </w:r>
            <w:proofErr w:type="spellEnd"/>
            <w:r>
              <w:rPr>
                <w:rFonts w:ascii="Arial" w:eastAsia="等线" w:hAnsi="Arial" w:cs="Arial"/>
                <w:i/>
                <w:lang w:val="en-US" w:eastAsia="zh-CN"/>
              </w:rPr>
              <w:t xml:space="preserve"> </w:t>
            </w:r>
            <w:r>
              <w:rPr>
                <w:rFonts w:ascii="Arial" w:eastAsia="等线" w:hAnsi="Arial" w:cs="Arial"/>
                <w:lang w:val="en-US" w:eastAsia="zh-CN"/>
              </w:rPr>
              <w:t>is from 1 to 64, please see below:</w:t>
            </w:r>
          </w:p>
          <w:p w:rsidR="0082042C" w:rsidRDefault="0082042C" w:rsidP="0082042C">
            <w:pPr>
              <w:pStyle w:val="PL"/>
              <w:rPr>
                <w:lang w:val="en-US" w:eastAsia="zh-CN"/>
              </w:rPr>
            </w:pPr>
            <w:proofErr w:type="spellStart"/>
            <w:r>
              <w:t>PUCCH-SpatialRelationInfoId-r16</w:t>
            </w:r>
            <w:proofErr w:type="spellEnd"/>
            <w:r>
              <w:t xml:space="preserve"> ::=     </w:t>
            </w:r>
            <w:r>
              <w:rPr>
                <w:color w:val="993366"/>
              </w:rPr>
              <w:t>INTEGER</w:t>
            </w:r>
            <w:r>
              <w:t xml:space="preserve"> (1..</w:t>
            </w:r>
            <w:proofErr w:type="spellStart"/>
            <w:r>
              <w:t>maxNrofSpatialRelationInfos-r16</w:t>
            </w:r>
            <w:proofErr w:type="spellEnd"/>
            <w:r>
              <w:t>)</w:t>
            </w:r>
          </w:p>
          <w:p w:rsidR="0082042C" w:rsidRPr="0082042C" w:rsidRDefault="0082042C" w:rsidP="0082042C">
            <w:pPr>
              <w:pStyle w:val="PL"/>
              <w:rPr>
                <w:lang w:val="en-US"/>
              </w:rPr>
            </w:pPr>
          </w:p>
          <w:p w:rsidR="0082042C" w:rsidRDefault="0082042C" w:rsidP="0082042C">
            <w:pPr>
              <w:pStyle w:val="PL"/>
              <w:rPr>
                <w:lang w:val="en-US" w:eastAsia="zh-CN"/>
              </w:rPr>
            </w:pPr>
            <w:proofErr w:type="spellStart"/>
            <w:r>
              <w:t>maxNrofSpatialRelationInfos-r16</w:t>
            </w:r>
            <w:proofErr w:type="spellEnd"/>
            <w:r>
              <w:t xml:space="preserve">         </w:t>
            </w:r>
            <w:r>
              <w:rPr>
                <w:color w:val="993366"/>
              </w:rPr>
              <w:t>INTEGER</w:t>
            </w:r>
            <w:r>
              <w:t xml:space="preserve"> ::= 64</w:t>
            </w:r>
          </w:p>
          <w:p w:rsidR="0082042C" w:rsidRPr="005D0D0C" w:rsidRDefault="005D0D0C" w:rsidP="00281523">
            <w:pPr>
              <w:spacing w:before="240" w:after="120"/>
              <w:rPr>
                <w:rFonts w:ascii="Arial" w:eastAsia="等线" w:hAnsi="Arial" w:cs="Arial"/>
                <w:i/>
                <w:lang w:val="en-US" w:eastAsia="zh-CN"/>
              </w:rPr>
            </w:pPr>
            <w:r>
              <w:rPr>
                <w:rFonts w:ascii="Arial" w:eastAsia="等线" w:hAnsi="Arial" w:cs="Arial"/>
                <w:lang w:val="en-US" w:eastAsia="zh-CN"/>
              </w:rPr>
              <w:t xml:space="preserve">In this sense, the field shall indicate the </w:t>
            </w:r>
            <w:proofErr w:type="spellStart"/>
            <w:r>
              <w:rPr>
                <w:rFonts w:ascii="Arial" w:eastAsia="等线" w:hAnsi="Arial" w:cs="Arial"/>
                <w:i/>
                <w:lang w:val="en-US" w:eastAsia="zh-CN"/>
              </w:rPr>
              <w:t>PUCCH</w:t>
            </w:r>
            <w:proofErr w:type="spellEnd"/>
            <w:r>
              <w:rPr>
                <w:rFonts w:ascii="Arial" w:eastAsia="等线" w:hAnsi="Arial" w:cs="Arial"/>
                <w:i/>
                <w:lang w:val="en-US" w:eastAsia="zh-CN"/>
              </w:rPr>
              <w:t>-</w:t>
            </w:r>
            <w:proofErr w:type="spellStart"/>
            <w:r>
              <w:rPr>
                <w:rFonts w:ascii="Arial" w:eastAsia="等线" w:hAnsi="Arial" w:cs="Arial"/>
                <w:i/>
                <w:lang w:val="en-US" w:eastAsia="zh-CN"/>
              </w:rPr>
              <w:t>SpatialRelationInfo</w:t>
            </w:r>
            <w:proofErr w:type="spellEnd"/>
            <w:r>
              <w:rPr>
                <w:rFonts w:ascii="Arial" w:eastAsia="等线" w:hAnsi="Arial" w:cs="Arial"/>
                <w:i/>
                <w:lang w:val="en-US" w:eastAsia="zh-CN"/>
              </w:rPr>
              <w:t>-Id-</w:t>
            </w:r>
            <w:proofErr w:type="spellStart"/>
            <w:r>
              <w:rPr>
                <w:rFonts w:ascii="Arial" w:eastAsia="等线" w:hAnsi="Arial" w:cs="Arial"/>
                <w:i/>
                <w:lang w:val="en-US" w:eastAsia="zh-CN"/>
              </w:rPr>
              <w:t>r16</w:t>
            </w:r>
            <w:proofErr w:type="spellEnd"/>
            <w:r>
              <w:rPr>
                <w:rFonts w:ascii="Arial" w:eastAsia="等线" w:hAnsi="Arial" w:cs="Arial"/>
                <w:i/>
                <w:lang w:val="en-US" w:eastAsia="zh-CN"/>
              </w:rPr>
              <w:t xml:space="preserve">-1 </w:t>
            </w:r>
            <w:r>
              <w:rPr>
                <w:rFonts w:ascii="Arial" w:eastAsia="等线" w:hAnsi="Arial" w:cs="Arial"/>
                <w:lang w:val="en-US" w:eastAsia="zh-CN"/>
              </w:rPr>
              <w:t xml:space="preserve">instead of </w:t>
            </w:r>
            <w:proofErr w:type="spellStart"/>
            <w:r>
              <w:rPr>
                <w:rFonts w:ascii="Arial" w:eastAsia="等线" w:hAnsi="Arial" w:cs="Arial"/>
                <w:i/>
                <w:lang w:val="en-US" w:eastAsia="zh-CN"/>
              </w:rPr>
              <w:t>PUCCH</w:t>
            </w:r>
            <w:proofErr w:type="spellEnd"/>
            <w:r>
              <w:rPr>
                <w:rFonts w:ascii="Arial" w:eastAsia="等线" w:hAnsi="Arial" w:cs="Arial"/>
                <w:i/>
                <w:lang w:val="en-US" w:eastAsia="zh-CN"/>
              </w:rPr>
              <w:t>-</w:t>
            </w:r>
            <w:proofErr w:type="spellStart"/>
            <w:r>
              <w:rPr>
                <w:rFonts w:ascii="Arial" w:eastAsia="等线" w:hAnsi="Arial" w:cs="Arial"/>
                <w:i/>
                <w:lang w:val="en-US" w:eastAsia="zh-CN"/>
              </w:rPr>
              <w:t>SpatialRelationInfo</w:t>
            </w:r>
            <w:proofErr w:type="spellEnd"/>
            <w:r>
              <w:rPr>
                <w:rFonts w:ascii="Arial" w:eastAsia="等线" w:hAnsi="Arial" w:cs="Arial"/>
                <w:i/>
                <w:lang w:val="en-US" w:eastAsia="zh-CN"/>
              </w:rPr>
              <w:t>-Id</w:t>
            </w:r>
          </w:p>
        </w:tc>
      </w:tr>
      <w:tr w:rsidR="00133188">
        <w:tc>
          <w:tcPr>
            <w:tcW w:w="2694" w:type="dxa"/>
            <w:gridSpan w:val="2"/>
            <w:tcBorders>
              <w:left w:val="single" w:sz="4" w:space="0" w:color="auto"/>
            </w:tcBorders>
          </w:tcPr>
          <w:p w:rsidR="00133188" w:rsidRDefault="00133188">
            <w:pPr>
              <w:pStyle w:val="CRCoverPage"/>
              <w:spacing w:after="0"/>
              <w:rPr>
                <w:b/>
                <w:i/>
                <w:sz w:val="8"/>
                <w:szCs w:val="8"/>
              </w:rPr>
            </w:pPr>
          </w:p>
        </w:tc>
        <w:tc>
          <w:tcPr>
            <w:tcW w:w="6946" w:type="dxa"/>
            <w:gridSpan w:val="9"/>
            <w:tcBorders>
              <w:right w:val="single" w:sz="4" w:space="0" w:color="auto"/>
            </w:tcBorders>
          </w:tcPr>
          <w:p w:rsidR="00133188" w:rsidRDefault="00133188">
            <w:pPr>
              <w:pStyle w:val="CRCoverPage"/>
              <w:spacing w:after="0"/>
              <w:rPr>
                <w:sz w:val="8"/>
                <w:szCs w:val="8"/>
              </w:rPr>
            </w:pPr>
          </w:p>
        </w:tc>
      </w:tr>
      <w:tr w:rsidR="00133188">
        <w:tc>
          <w:tcPr>
            <w:tcW w:w="2694" w:type="dxa"/>
            <w:gridSpan w:val="2"/>
            <w:tcBorders>
              <w:left w:val="single" w:sz="4" w:space="0" w:color="auto"/>
            </w:tcBorders>
          </w:tcPr>
          <w:p w:rsidR="00133188" w:rsidRDefault="00B30FB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33188" w:rsidRDefault="00281523" w:rsidP="00281523">
            <w:pPr>
              <w:pStyle w:val="CRCoverPage"/>
              <w:numPr>
                <w:ilvl w:val="0"/>
                <w:numId w:val="4"/>
              </w:numPr>
              <w:spacing w:after="0"/>
              <w:rPr>
                <w:rFonts w:eastAsia="等线"/>
                <w:bCs/>
                <w:lang w:val="en-US" w:eastAsia="zh-CN"/>
              </w:rPr>
            </w:pPr>
            <w:r>
              <w:rPr>
                <w:rFonts w:eastAsia="等线"/>
                <w:bCs/>
                <w:lang w:val="en-US" w:eastAsia="zh-CN"/>
              </w:rPr>
              <w:t>Clarify the</w:t>
            </w:r>
            <w:r w:rsidR="005D0D0C">
              <w:rPr>
                <w:rFonts w:eastAsia="等线"/>
                <w:bCs/>
                <w:lang w:val="en-US" w:eastAsia="zh-CN"/>
              </w:rPr>
              <w:t xml:space="preserve"> Spatial Relation Info </w:t>
            </w:r>
            <w:proofErr w:type="spellStart"/>
            <w:r w:rsidR="005D0D0C">
              <w:rPr>
                <w:rFonts w:eastAsia="等线"/>
                <w:bCs/>
                <w:lang w:val="en-US" w:eastAsia="zh-CN"/>
              </w:rPr>
              <w:t>IDi</w:t>
            </w:r>
            <w:proofErr w:type="spellEnd"/>
            <w:r w:rsidR="005D0D0C">
              <w:rPr>
                <w:rFonts w:eastAsia="等线"/>
                <w:bCs/>
                <w:lang w:val="en-US" w:eastAsia="zh-CN"/>
              </w:rPr>
              <w:t xml:space="preserve"> field of the </w:t>
            </w:r>
            <w:proofErr w:type="spellStart"/>
            <w:r w:rsidR="005D0D0C">
              <w:rPr>
                <w:rFonts w:eastAsia="等线"/>
                <w:bCs/>
                <w:lang w:val="en-US" w:eastAsia="zh-CN"/>
              </w:rPr>
              <w:t>PUCCH</w:t>
            </w:r>
            <w:proofErr w:type="spellEnd"/>
            <w:r w:rsidR="005D0D0C">
              <w:rPr>
                <w:rFonts w:eastAsia="等线"/>
                <w:bCs/>
                <w:lang w:val="en-US" w:eastAsia="zh-CN"/>
              </w:rPr>
              <w:t xml:space="preserve"> spatial relation Activation/Deactivation for multiple </w:t>
            </w:r>
            <w:proofErr w:type="spellStart"/>
            <w:r w:rsidR="005D0D0C">
              <w:rPr>
                <w:rFonts w:eastAsia="等线"/>
                <w:bCs/>
                <w:lang w:val="en-US" w:eastAsia="zh-CN"/>
              </w:rPr>
              <w:t>TRP</w:t>
            </w:r>
            <w:proofErr w:type="spellEnd"/>
            <w:r w:rsidR="005D0D0C">
              <w:rPr>
                <w:rFonts w:eastAsia="等线"/>
                <w:bCs/>
                <w:lang w:val="en-US" w:eastAsia="zh-CN"/>
              </w:rPr>
              <w:t xml:space="preserve"> </w:t>
            </w:r>
            <w:proofErr w:type="spellStart"/>
            <w:r w:rsidR="005D0D0C">
              <w:rPr>
                <w:rFonts w:eastAsia="等线"/>
                <w:bCs/>
                <w:lang w:val="en-US" w:eastAsia="zh-CN"/>
              </w:rPr>
              <w:t>PUCCH</w:t>
            </w:r>
            <w:proofErr w:type="spellEnd"/>
            <w:r w:rsidR="005D0D0C">
              <w:rPr>
                <w:rFonts w:eastAsia="等线"/>
                <w:bCs/>
                <w:lang w:val="en-US" w:eastAsia="zh-CN"/>
              </w:rPr>
              <w:t xml:space="preserve"> Repetition MAC CE contains </w:t>
            </w:r>
            <w:proofErr w:type="spellStart"/>
            <w:r w:rsidR="005D0D0C">
              <w:rPr>
                <w:rFonts w:eastAsia="等线"/>
                <w:bCs/>
                <w:i/>
                <w:lang w:val="en-US" w:eastAsia="zh-CN"/>
              </w:rPr>
              <w:t>PUCCH</w:t>
            </w:r>
            <w:proofErr w:type="spellEnd"/>
            <w:r w:rsidR="005D0D0C">
              <w:rPr>
                <w:rFonts w:eastAsia="等线"/>
                <w:bCs/>
                <w:i/>
                <w:lang w:val="en-US" w:eastAsia="zh-CN"/>
              </w:rPr>
              <w:t>-</w:t>
            </w:r>
            <w:proofErr w:type="spellStart"/>
            <w:r w:rsidR="005D0D0C">
              <w:rPr>
                <w:rFonts w:eastAsia="等线"/>
                <w:bCs/>
                <w:i/>
                <w:lang w:val="en-US" w:eastAsia="zh-CN"/>
              </w:rPr>
              <w:t>SpatialRelationInfoId</w:t>
            </w:r>
            <w:proofErr w:type="spellEnd"/>
            <w:r w:rsidR="005D0D0C">
              <w:rPr>
                <w:rFonts w:eastAsia="等线"/>
                <w:bCs/>
                <w:i/>
                <w:lang w:val="en-US" w:eastAsia="zh-CN"/>
              </w:rPr>
              <w:t>-</w:t>
            </w:r>
            <w:proofErr w:type="spellStart"/>
            <w:r w:rsidR="005D0D0C">
              <w:rPr>
                <w:rFonts w:eastAsia="等线"/>
                <w:bCs/>
                <w:i/>
                <w:lang w:val="en-US" w:eastAsia="zh-CN"/>
              </w:rPr>
              <w:t>r16</w:t>
            </w:r>
            <w:proofErr w:type="spellEnd"/>
            <w:r w:rsidR="005D0D0C">
              <w:rPr>
                <w:rFonts w:eastAsia="等线"/>
                <w:bCs/>
                <w:i/>
                <w:lang w:val="en-US" w:eastAsia="zh-CN"/>
              </w:rPr>
              <w:t>-1</w:t>
            </w:r>
          </w:p>
          <w:p w:rsidR="00133188" w:rsidRDefault="00133188">
            <w:pPr>
              <w:pStyle w:val="CRCoverPage"/>
              <w:spacing w:after="0"/>
              <w:rPr>
                <w:b/>
                <w:lang w:val="en-US" w:eastAsia="zh-CN"/>
              </w:rPr>
            </w:pPr>
          </w:p>
          <w:p w:rsidR="00133188" w:rsidRDefault="00133188">
            <w:pPr>
              <w:pStyle w:val="CRCoverPage"/>
              <w:spacing w:after="0"/>
              <w:ind w:left="100"/>
              <w:rPr>
                <w:b/>
                <w:lang w:eastAsia="zh-CN"/>
              </w:rPr>
            </w:pPr>
          </w:p>
          <w:p w:rsidR="00133188" w:rsidRDefault="00B30FB0">
            <w:pPr>
              <w:pStyle w:val="CRCoverPage"/>
              <w:spacing w:after="0"/>
              <w:ind w:left="100"/>
              <w:rPr>
                <w:b/>
                <w:lang w:eastAsia="zh-CN"/>
              </w:rPr>
            </w:pPr>
            <w:r>
              <w:rPr>
                <w:rFonts w:hint="eastAsia"/>
                <w:b/>
                <w:lang w:eastAsia="zh-CN"/>
              </w:rPr>
              <w:t>I</w:t>
            </w:r>
            <w:r>
              <w:rPr>
                <w:b/>
                <w:lang w:eastAsia="zh-CN"/>
              </w:rPr>
              <w:t>mpact Analysis</w:t>
            </w:r>
          </w:p>
          <w:p w:rsidR="00133188" w:rsidRDefault="00B30FB0">
            <w:pPr>
              <w:pStyle w:val="CRCoverPage"/>
              <w:spacing w:after="0"/>
              <w:ind w:left="100"/>
              <w:rPr>
                <w:u w:val="single"/>
                <w:lang w:eastAsia="zh-CN"/>
              </w:rPr>
            </w:pPr>
            <w:r>
              <w:rPr>
                <w:rFonts w:hint="eastAsia"/>
                <w:u w:val="single"/>
                <w:lang w:eastAsia="zh-CN"/>
              </w:rPr>
              <w:t>I</w:t>
            </w:r>
            <w:r>
              <w:rPr>
                <w:u w:val="single"/>
                <w:lang w:eastAsia="zh-CN"/>
              </w:rPr>
              <w:t xml:space="preserve">mpacted </w:t>
            </w:r>
            <w:proofErr w:type="spellStart"/>
            <w:r>
              <w:rPr>
                <w:u w:val="single"/>
                <w:lang w:eastAsia="zh-CN"/>
              </w:rPr>
              <w:t>5G</w:t>
            </w:r>
            <w:proofErr w:type="spellEnd"/>
            <w:r>
              <w:rPr>
                <w:u w:val="single"/>
                <w:lang w:eastAsia="zh-CN"/>
              </w:rPr>
              <w:t xml:space="preserve"> architecture options: </w:t>
            </w:r>
          </w:p>
          <w:p w:rsidR="00133188" w:rsidRDefault="00B30FB0">
            <w:pPr>
              <w:pStyle w:val="CRCoverPage"/>
              <w:spacing w:after="0"/>
              <w:ind w:left="100"/>
              <w:rPr>
                <w:rFonts w:eastAsia="等线"/>
                <w:lang w:eastAsia="zh-CN"/>
              </w:rPr>
            </w:pPr>
            <w:r>
              <w:rPr>
                <w:lang w:eastAsia="zh-CN"/>
              </w:rPr>
              <w:t xml:space="preserve">NR </w:t>
            </w:r>
            <w:proofErr w:type="spellStart"/>
            <w:r>
              <w:rPr>
                <w:lang w:eastAsia="zh-CN"/>
              </w:rPr>
              <w:t>SA,</w:t>
            </w:r>
            <w:r>
              <w:rPr>
                <w:rFonts w:eastAsia="等线" w:hint="eastAsia"/>
                <w:lang w:eastAsia="zh-CN"/>
              </w:rPr>
              <w:t>NR</w:t>
            </w:r>
            <w:proofErr w:type="spellEnd"/>
            <w:r>
              <w:rPr>
                <w:rFonts w:eastAsia="等线" w:hint="eastAsia"/>
                <w:lang w:eastAsia="zh-CN"/>
              </w:rPr>
              <w:t>-DC</w:t>
            </w:r>
          </w:p>
          <w:p w:rsidR="00133188" w:rsidRDefault="00133188">
            <w:pPr>
              <w:pStyle w:val="CRCoverPage"/>
              <w:spacing w:after="0"/>
              <w:ind w:left="100"/>
              <w:rPr>
                <w:lang w:eastAsia="zh-CN"/>
              </w:rPr>
            </w:pPr>
          </w:p>
          <w:p w:rsidR="00133188" w:rsidRDefault="00133188">
            <w:pPr>
              <w:pStyle w:val="CRCoverPage"/>
              <w:spacing w:after="0"/>
              <w:ind w:left="100"/>
              <w:rPr>
                <w:lang w:eastAsia="zh-CN"/>
              </w:rPr>
            </w:pPr>
          </w:p>
          <w:p w:rsidR="00133188" w:rsidRDefault="00B30FB0">
            <w:pPr>
              <w:pStyle w:val="CRCoverPage"/>
              <w:spacing w:after="0"/>
              <w:ind w:left="100"/>
              <w:rPr>
                <w:lang w:eastAsia="zh-CN"/>
              </w:rPr>
            </w:pPr>
            <w:r>
              <w:rPr>
                <w:rFonts w:hint="eastAsia"/>
                <w:u w:val="single"/>
                <w:lang w:eastAsia="zh-CN"/>
              </w:rPr>
              <w:t>I</w:t>
            </w:r>
            <w:r>
              <w:rPr>
                <w:u w:val="single"/>
                <w:lang w:eastAsia="zh-CN"/>
              </w:rPr>
              <w:t>mpacted functionality:</w:t>
            </w:r>
            <w:r>
              <w:rPr>
                <w:lang w:eastAsia="zh-CN"/>
              </w:rPr>
              <w:t xml:space="preserve"> </w:t>
            </w:r>
          </w:p>
          <w:p w:rsidR="00133188" w:rsidRDefault="00674D84">
            <w:pPr>
              <w:pStyle w:val="CRCoverPage"/>
              <w:spacing w:after="0"/>
              <w:ind w:left="100"/>
              <w:rPr>
                <w:lang w:val="en-US" w:eastAsia="zh-CN"/>
              </w:rPr>
            </w:pPr>
            <w:r>
              <w:rPr>
                <w:lang w:val="en-US" w:eastAsia="zh-CN"/>
              </w:rPr>
              <w:t xml:space="preserve">Multiple </w:t>
            </w:r>
            <w:proofErr w:type="spellStart"/>
            <w:r>
              <w:rPr>
                <w:lang w:val="en-US" w:eastAsia="zh-CN"/>
              </w:rPr>
              <w:t>PUCCH</w:t>
            </w:r>
            <w:proofErr w:type="spellEnd"/>
            <w:r>
              <w:rPr>
                <w:lang w:val="en-US" w:eastAsia="zh-CN"/>
              </w:rPr>
              <w:t xml:space="preserve"> Repetition</w:t>
            </w:r>
          </w:p>
          <w:p w:rsidR="00133188" w:rsidRDefault="00133188">
            <w:pPr>
              <w:pStyle w:val="CRCoverPage"/>
              <w:spacing w:after="0"/>
              <w:ind w:left="100"/>
              <w:rPr>
                <w:lang w:eastAsia="zh-CN"/>
              </w:rPr>
            </w:pPr>
          </w:p>
          <w:p w:rsidR="00133188" w:rsidRDefault="00B30FB0">
            <w:pPr>
              <w:pStyle w:val="CRCoverPage"/>
              <w:spacing w:after="0"/>
              <w:ind w:left="100"/>
              <w:rPr>
                <w:lang w:eastAsia="zh-CN"/>
              </w:rPr>
            </w:pPr>
            <w:r>
              <w:rPr>
                <w:rFonts w:hint="eastAsia"/>
                <w:u w:val="single"/>
                <w:lang w:eastAsia="zh-CN"/>
              </w:rPr>
              <w:t>I</w:t>
            </w:r>
            <w:r>
              <w:rPr>
                <w:u w:val="single"/>
                <w:lang w:eastAsia="zh-CN"/>
              </w:rPr>
              <w:t>nter-operability:</w:t>
            </w:r>
            <w:r>
              <w:rPr>
                <w:lang w:eastAsia="zh-CN"/>
              </w:rPr>
              <w:t xml:space="preserve"> </w:t>
            </w:r>
          </w:p>
          <w:p w:rsidR="000A7003" w:rsidRDefault="00B30FB0">
            <w:pPr>
              <w:pStyle w:val="CRCoverPage"/>
              <w:numPr>
                <w:ilvl w:val="0"/>
                <w:numId w:val="2"/>
              </w:numPr>
              <w:spacing w:after="0"/>
              <w:rPr>
                <w:rFonts w:cs="Arial"/>
                <w:lang w:val="en-US" w:eastAsia="zh-CN"/>
              </w:rPr>
            </w:pPr>
            <w:r>
              <w:t xml:space="preserve">If the network is implemented according to the CR and the UE is not, </w:t>
            </w:r>
            <w:r w:rsidR="000A7003">
              <w:rPr>
                <w:rFonts w:cs="Arial"/>
                <w:lang w:val="en-US" w:eastAsia="zh-CN"/>
              </w:rPr>
              <w:t xml:space="preserve">UE </w:t>
            </w:r>
            <w:r w:rsidR="00D75F73">
              <w:rPr>
                <w:rFonts w:cs="Arial"/>
                <w:lang w:val="en-US" w:eastAsia="zh-CN"/>
              </w:rPr>
              <w:t xml:space="preserve">may not </w:t>
            </w:r>
            <w:r w:rsidR="005D0D0C">
              <w:rPr>
                <w:rFonts w:cs="Arial"/>
                <w:lang w:val="en-US" w:eastAsia="zh-CN"/>
              </w:rPr>
              <w:t xml:space="preserve">activate the correct spatial relationship for a </w:t>
            </w:r>
            <w:proofErr w:type="spellStart"/>
            <w:r w:rsidR="005D0D0C">
              <w:rPr>
                <w:rFonts w:cs="Arial"/>
                <w:lang w:val="en-US" w:eastAsia="zh-CN"/>
              </w:rPr>
              <w:t>PUCCH</w:t>
            </w:r>
            <w:proofErr w:type="spellEnd"/>
            <w:r w:rsidR="005D0D0C">
              <w:rPr>
                <w:rFonts w:cs="Arial"/>
                <w:lang w:val="en-US" w:eastAsia="zh-CN"/>
              </w:rPr>
              <w:t xml:space="preserve"> resource</w:t>
            </w:r>
            <w:r w:rsidR="00E30D28">
              <w:rPr>
                <w:rFonts w:cs="Arial"/>
                <w:lang w:val="en-US" w:eastAsia="zh-CN"/>
              </w:rPr>
              <w:t xml:space="preserve"> that is actually requested by NW.</w:t>
            </w:r>
            <w:r w:rsidR="00D75F73">
              <w:rPr>
                <w:rFonts w:cs="Arial"/>
                <w:lang w:val="en-US" w:eastAsia="zh-CN"/>
              </w:rPr>
              <w:t>.</w:t>
            </w:r>
          </w:p>
          <w:p w:rsidR="00133188" w:rsidRDefault="00B30FB0">
            <w:pPr>
              <w:pStyle w:val="CRCoverPage"/>
              <w:numPr>
                <w:ilvl w:val="0"/>
                <w:numId w:val="2"/>
              </w:numPr>
              <w:spacing w:after="0"/>
              <w:rPr>
                <w:rFonts w:cs="Arial"/>
                <w:lang w:val="en-US" w:eastAsia="zh-CN"/>
              </w:rPr>
            </w:pPr>
            <w:r>
              <w:t>If the UE is implemented according to the CR and the NW is not,</w:t>
            </w:r>
            <w:r w:rsidR="00D75F73">
              <w:rPr>
                <w:rFonts w:cs="Arial"/>
                <w:lang w:val="en-US" w:eastAsia="zh-CN"/>
              </w:rPr>
              <w:t xml:space="preserve"> NW may send the MAC CE with a wrong</w:t>
            </w:r>
            <w:r w:rsidR="005D0D0C">
              <w:rPr>
                <w:rFonts w:cs="Arial"/>
                <w:lang w:val="en-US" w:eastAsia="zh-CN"/>
              </w:rPr>
              <w:t xml:space="preserve"> </w:t>
            </w:r>
            <w:r w:rsidR="00E30D28">
              <w:rPr>
                <w:rFonts w:cs="Arial"/>
                <w:lang w:val="en-US" w:eastAsia="zh-CN"/>
              </w:rPr>
              <w:t xml:space="preserve">value of </w:t>
            </w:r>
            <w:r w:rsidR="005D0D0C">
              <w:rPr>
                <w:rFonts w:cs="Arial"/>
                <w:lang w:val="en-US" w:eastAsia="zh-CN"/>
              </w:rPr>
              <w:t>spatial relation</w:t>
            </w:r>
            <w:r w:rsidR="00D75F73">
              <w:rPr>
                <w:rFonts w:cs="Arial"/>
                <w:lang w:val="en-US" w:eastAsia="zh-CN"/>
              </w:rPr>
              <w:t xml:space="preserve"> information </w:t>
            </w:r>
            <w:r w:rsidR="00E30D28">
              <w:rPr>
                <w:rFonts w:cs="Arial"/>
                <w:lang w:val="en-US" w:eastAsia="zh-CN"/>
              </w:rPr>
              <w:t>for UE to activate.</w:t>
            </w:r>
          </w:p>
          <w:p w:rsidR="00133188" w:rsidRDefault="00133188">
            <w:pPr>
              <w:pStyle w:val="CRCoverPage"/>
              <w:spacing w:after="0"/>
              <w:ind w:left="100"/>
              <w:rPr>
                <w:rFonts w:cs="Arial"/>
                <w:lang w:val="en-US" w:eastAsia="zh-CN"/>
              </w:rPr>
            </w:pPr>
          </w:p>
        </w:tc>
      </w:tr>
      <w:tr w:rsidR="00133188">
        <w:tc>
          <w:tcPr>
            <w:tcW w:w="2694" w:type="dxa"/>
            <w:gridSpan w:val="2"/>
            <w:tcBorders>
              <w:left w:val="single" w:sz="4" w:space="0" w:color="auto"/>
            </w:tcBorders>
          </w:tcPr>
          <w:p w:rsidR="00133188" w:rsidRDefault="00133188">
            <w:pPr>
              <w:pStyle w:val="CRCoverPage"/>
              <w:spacing w:after="0"/>
              <w:rPr>
                <w:b/>
                <w:i/>
                <w:sz w:val="8"/>
                <w:szCs w:val="8"/>
              </w:rPr>
            </w:pPr>
          </w:p>
        </w:tc>
        <w:tc>
          <w:tcPr>
            <w:tcW w:w="6946" w:type="dxa"/>
            <w:gridSpan w:val="9"/>
            <w:tcBorders>
              <w:right w:val="single" w:sz="4" w:space="0" w:color="auto"/>
            </w:tcBorders>
          </w:tcPr>
          <w:p w:rsidR="00133188" w:rsidRDefault="00133188">
            <w:pPr>
              <w:pStyle w:val="CRCoverPage"/>
              <w:spacing w:after="0"/>
              <w:rPr>
                <w:sz w:val="8"/>
                <w:szCs w:val="8"/>
              </w:rPr>
            </w:pPr>
          </w:p>
        </w:tc>
      </w:tr>
      <w:tr w:rsidR="00133188">
        <w:tc>
          <w:tcPr>
            <w:tcW w:w="2694" w:type="dxa"/>
            <w:gridSpan w:val="2"/>
            <w:tcBorders>
              <w:left w:val="single" w:sz="4" w:space="0" w:color="auto"/>
              <w:bottom w:val="single" w:sz="4" w:space="0" w:color="auto"/>
            </w:tcBorders>
          </w:tcPr>
          <w:p w:rsidR="00133188" w:rsidRDefault="00B30FB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33188" w:rsidRDefault="00B30FB0">
            <w:pPr>
              <w:pStyle w:val="CRCoverPage"/>
              <w:spacing w:after="0"/>
              <w:ind w:left="100"/>
              <w:rPr>
                <w:rFonts w:eastAsia="等线"/>
                <w:lang w:eastAsia="zh-CN"/>
              </w:rPr>
            </w:pPr>
            <w:r>
              <w:rPr>
                <w:rFonts w:eastAsia="等线" w:hint="eastAsia"/>
                <w:lang w:eastAsia="zh-CN"/>
              </w:rPr>
              <w:t>If this CR is not approved</w:t>
            </w:r>
            <w:r w:rsidR="00440DB3">
              <w:rPr>
                <w:rFonts w:eastAsia="等线"/>
                <w:lang w:eastAsia="zh-CN"/>
              </w:rPr>
              <w:t>,</w:t>
            </w:r>
            <w:r w:rsidR="00D75F73">
              <w:rPr>
                <w:rFonts w:eastAsia="等线"/>
                <w:lang w:eastAsia="zh-CN"/>
              </w:rPr>
              <w:t xml:space="preserve"> the MAC CE is not workable fo</w:t>
            </w:r>
            <w:r w:rsidR="005D0D0C">
              <w:rPr>
                <w:rFonts w:eastAsia="等线"/>
                <w:lang w:eastAsia="zh-CN"/>
              </w:rPr>
              <w:t xml:space="preserve">r activating the spatial relation for a </w:t>
            </w:r>
            <w:proofErr w:type="spellStart"/>
            <w:r w:rsidR="005D0D0C">
              <w:rPr>
                <w:rFonts w:eastAsia="等线"/>
                <w:lang w:eastAsia="zh-CN"/>
              </w:rPr>
              <w:t>PUCCH</w:t>
            </w:r>
            <w:proofErr w:type="spellEnd"/>
            <w:r w:rsidR="005D0D0C">
              <w:rPr>
                <w:rFonts w:eastAsia="等线"/>
                <w:lang w:eastAsia="zh-CN"/>
              </w:rPr>
              <w:t xml:space="preserve"> resource</w:t>
            </w:r>
          </w:p>
        </w:tc>
      </w:tr>
      <w:tr w:rsidR="00133188">
        <w:tc>
          <w:tcPr>
            <w:tcW w:w="2694" w:type="dxa"/>
            <w:gridSpan w:val="2"/>
          </w:tcPr>
          <w:p w:rsidR="00133188" w:rsidRDefault="00133188">
            <w:pPr>
              <w:pStyle w:val="CRCoverPage"/>
              <w:spacing w:after="0"/>
              <w:rPr>
                <w:b/>
                <w:i/>
                <w:sz w:val="8"/>
                <w:szCs w:val="8"/>
              </w:rPr>
            </w:pPr>
          </w:p>
        </w:tc>
        <w:tc>
          <w:tcPr>
            <w:tcW w:w="6946" w:type="dxa"/>
            <w:gridSpan w:val="9"/>
          </w:tcPr>
          <w:p w:rsidR="00133188" w:rsidRDefault="00133188">
            <w:pPr>
              <w:pStyle w:val="CRCoverPage"/>
              <w:spacing w:after="0"/>
              <w:rPr>
                <w:sz w:val="8"/>
                <w:szCs w:val="8"/>
              </w:rPr>
            </w:pPr>
          </w:p>
        </w:tc>
      </w:tr>
      <w:tr w:rsidR="00133188">
        <w:tc>
          <w:tcPr>
            <w:tcW w:w="2694" w:type="dxa"/>
            <w:gridSpan w:val="2"/>
            <w:tcBorders>
              <w:top w:val="single" w:sz="4" w:space="0" w:color="auto"/>
              <w:left w:val="single" w:sz="4" w:space="0" w:color="auto"/>
            </w:tcBorders>
          </w:tcPr>
          <w:p w:rsidR="00133188" w:rsidRDefault="00B30FB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33188" w:rsidRDefault="001E55F1">
            <w:pPr>
              <w:pStyle w:val="CRCoverPage"/>
              <w:spacing w:after="0"/>
              <w:ind w:left="100"/>
              <w:rPr>
                <w:lang w:val="en-US" w:eastAsia="zh-CN"/>
              </w:rPr>
            </w:pPr>
            <w:r>
              <w:rPr>
                <w:lang w:val="en-US" w:eastAsia="zh-CN"/>
              </w:rPr>
              <w:t>6.1.3.</w:t>
            </w:r>
            <w:r w:rsidR="005D0D0C">
              <w:rPr>
                <w:lang w:val="en-US" w:eastAsia="zh-CN"/>
              </w:rPr>
              <w:t>45</w:t>
            </w:r>
          </w:p>
        </w:tc>
      </w:tr>
      <w:tr w:rsidR="00133188">
        <w:tc>
          <w:tcPr>
            <w:tcW w:w="2694" w:type="dxa"/>
            <w:gridSpan w:val="2"/>
            <w:tcBorders>
              <w:left w:val="single" w:sz="4" w:space="0" w:color="auto"/>
            </w:tcBorders>
          </w:tcPr>
          <w:p w:rsidR="00133188" w:rsidRDefault="00133188">
            <w:pPr>
              <w:pStyle w:val="CRCoverPage"/>
              <w:spacing w:after="0"/>
              <w:rPr>
                <w:b/>
                <w:i/>
                <w:sz w:val="8"/>
                <w:szCs w:val="8"/>
              </w:rPr>
            </w:pPr>
          </w:p>
        </w:tc>
        <w:tc>
          <w:tcPr>
            <w:tcW w:w="6946" w:type="dxa"/>
            <w:gridSpan w:val="9"/>
            <w:tcBorders>
              <w:right w:val="single" w:sz="4" w:space="0" w:color="auto"/>
            </w:tcBorders>
          </w:tcPr>
          <w:p w:rsidR="00133188" w:rsidRDefault="00133188">
            <w:pPr>
              <w:pStyle w:val="CRCoverPage"/>
              <w:spacing w:after="0"/>
              <w:rPr>
                <w:sz w:val="8"/>
                <w:szCs w:val="8"/>
              </w:rPr>
            </w:pPr>
          </w:p>
        </w:tc>
      </w:tr>
      <w:tr w:rsidR="00133188">
        <w:tc>
          <w:tcPr>
            <w:tcW w:w="2694" w:type="dxa"/>
            <w:gridSpan w:val="2"/>
            <w:tcBorders>
              <w:left w:val="single" w:sz="4" w:space="0" w:color="auto"/>
            </w:tcBorders>
          </w:tcPr>
          <w:p w:rsidR="00133188" w:rsidRDefault="0013318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33188" w:rsidRDefault="00B30FB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33188" w:rsidRDefault="00B30FB0">
            <w:pPr>
              <w:pStyle w:val="CRCoverPage"/>
              <w:spacing w:after="0"/>
              <w:jc w:val="center"/>
              <w:rPr>
                <w:b/>
                <w:caps/>
              </w:rPr>
            </w:pPr>
            <w:r>
              <w:rPr>
                <w:b/>
                <w:caps/>
              </w:rPr>
              <w:t>N</w:t>
            </w:r>
          </w:p>
        </w:tc>
        <w:tc>
          <w:tcPr>
            <w:tcW w:w="2977" w:type="dxa"/>
            <w:gridSpan w:val="4"/>
          </w:tcPr>
          <w:p w:rsidR="00133188" w:rsidRDefault="00133188">
            <w:pPr>
              <w:pStyle w:val="CRCoverPage"/>
              <w:tabs>
                <w:tab w:val="right" w:pos="2893"/>
              </w:tabs>
              <w:spacing w:after="0"/>
            </w:pPr>
          </w:p>
        </w:tc>
        <w:tc>
          <w:tcPr>
            <w:tcW w:w="3401" w:type="dxa"/>
            <w:gridSpan w:val="3"/>
            <w:tcBorders>
              <w:right w:val="single" w:sz="4" w:space="0" w:color="auto"/>
            </w:tcBorders>
            <w:shd w:val="clear" w:color="FFFF00" w:fill="auto"/>
          </w:tcPr>
          <w:p w:rsidR="00133188" w:rsidRDefault="00133188">
            <w:pPr>
              <w:pStyle w:val="CRCoverPage"/>
              <w:spacing w:after="0"/>
              <w:ind w:left="99"/>
            </w:pPr>
          </w:p>
        </w:tc>
      </w:tr>
      <w:tr w:rsidR="00133188">
        <w:tc>
          <w:tcPr>
            <w:tcW w:w="2694" w:type="dxa"/>
            <w:gridSpan w:val="2"/>
            <w:tcBorders>
              <w:left w:val="single" w:sz="4" w:space="0" w:color="auto"/>
            </w:tcBorders>
          </w:tcPr>
          <w:p w:rsidR="00133188" w:rsidRDefault="00B30FB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33188" w:rsidRDefault="001331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3188" w:rsidRDefault="00B30FB0">
            <w:pPr>
              <w:pStyle w:val="CRCoverPage"/>
              <w:spacing w:after="0"/>
              <w:jc w:val="center"/>
              <w:rPr>
                <w:b/>
                <w:caps/>
                <w:lang w:eastAsia="zh-CN"/>
              </w:rPr>
            </w:pPr>
            <w:r>
              <w:rPr>
                <w:rFonts w:hint="eastAsia"/>
                <w:b/>
                <w:caps/>
                <w:lang w:eastAsia="zh-CN"/>
              </w:rPr>
              <w:t>X</w:t>
            </w:r>
          </w:p>
        </w:tc>
        <w:tc>
          <w:tcPr>
            <w:tcW w:w="2977" w:type="dxa"/>
            <w:gridSpan w:val="4"/>
          </w:tcPr>
          <w:p w:rsidR="00133188" w:rsidRDefault="00B30FB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33188" w:rsidRDefault="00133188">
            <w:pPr>
              <w:pStyle w:val="CRCoverPage"/>
              <w:spacing w:after="0"/>
              <w:ind w:left="99"/>
              <w:rPr>
                <w:rFonts w:eastAsia="等线"/>
                <w:lang w:eastAsia="zh-CN"/>
              </w:rPr>
            </w:pPr>
          </w:p>
        </w:tc>
      </w:tr>
      <w:tr w:rsidR="00133188">
        <w:tc>
          <w:tcPr>
            <w:tcW w:w="2694" w:type="dxa"/>
            <w:gridSpan w:val="2"/>
            <w:tcBorders>
              <w:left w:val="single" w:sz="4" w:space="0" w:color="auto"/>
            </w:tcBorders>
          </w:tcPr>
          <w:p w:rsidR="00133188" w:rsidRDefault="00B30FB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33188" w:rsidRDefault="001331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3188" w:rsidRDefault="00B30FB0">
            <w:pPr>
              <w:pStyle w:val="CRCoverPage"/>
              <w:spacing w:after="0"/>
              <w:jc w:val="center"/>
              <w:rPr>
                <w:b/>
                <w:caps/>
                <w:lang w:eastAsia="zh-CN"/>
              </w:rPr>
            </w:pPr>
            <w:r>
              <w:rPr>
                <w:rFonts w:hint="eastAsia"/>
                <w:b/>
                <w:caps/>
                <w:lang w:eastAsia="zh-CN"/>
              </w:rPr>
              <w:t>X</w:t>
            </w:r>
          </w:p>
        </w:tc>
        <w:tc>
          <w:tcPr>
            <w:tcW w:w="2977" w:type="dxa"/>
            <w:gridSpan w:val="4"/>
          </w:tcPr>
          <w:p w:rsidR="00133188" w:rsidRDefault="00B30FB0">
            <w:pPr>
              <w:pStyle w:val="CRCoverPage"/>
              <w:spacing w:after="0"/>
            </w:pPr>
            <w:r>
              <w:t xml:space="preserve"> Test specifications</w:t>
            </w:r>
          </w:p>
        </w:tc>
        <w:tc>
          <w:tcPr>
            <w:tcW w:w="3401" w:type="dxa"/>
            <w:gridSpan w:val="3"/>
            <w:tcBorders>
              <w:right w:val="single" w:sz="4" w:space="0" w:color="auto"/>
            </w:tcBorders>
            <w:shd w:val="pct30" w:color="FFFF00" w:fill="auto"/>
          </w:tcPr>
          <w:p w:rsidR="00133188" w:rsidRDefault="00133188">
            <w:pPr>
              <w:pStyle w:val="CRCoverPage"/>
              <w:spacing w:after="0"/>
              <w:ind w:left="99"/>
            </w:pPr>
          </w:p>
        </w:tc>
      </w:tr>
      <w:tr w:rsidR="00133188">
        <w:tc>
          <w:tcPr>
            <w:tcW w:w="2694" w:type="dxa"/>
            <w:gridSpan w:val="2"/>
            <w:tcBorders>
              <w:left w:val="single" w:sz="4" w:space="0" w:color="auto"/>
            </w:tcBorders>
          </w:tcPr>
          <w:p w:rsidR="00133188" w:rsidRDefault="00B30FB0">
            <w:pPr>
              <w:pStyle w:val="CRCoverPage"/>
              <w:spacing w:after="0"/>
              <w:rPr>
                <w:b/>
                <w:i/>
              </w:rPr>
            </w:pPr>
            <w:r>
              <w:rPr>
                <w:b/>
                <w:i/>
              </w:rPr>
              <w:t xml:space="preserve">(show related </w:t>
            </w:r>
            <w:proofErr w:type="spellStart"/>
            <w:r>
              <w:rPr>
                <w:b/>
                <w:i/>
              </w:rPr>
              <w:t>CRs</w:t>
            </w:r>
            <w:proofErr w:type="spellEnd"/>
            <w:r>
              <w:rPr>
                <w:b/>
                <w:i/>
              </w:rPr>
              <w:t>)</w:t>
            </w:r>
          </w:p>
        </w:tc>
        <w:tc>
          <w:tcPr>
            <w:tcW w:w="284" w:type="dxa"/>
            <w:tcBorders>
              <w:top w:val="single" w:sz="4" w:space="0" w:color="auto"/>
              <w:left w:val="single" w:sz="4" w:space="0" w:color="auto"/>
              <w:bottom w:val="single" w:sz="4" w:space="0" w:color="auto"/>
            </w:tcBorders>
            <w:shd w:val="pct25" w:color="FFFF00" w:fill="auto"/>
          </w:tcPr>
          <w:p w:rsidR="00133188" w:rsidRDefault="001331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3188" w:rsidRDefault="00B30FB0">
            <w:pPr>
              <w:pStyle w:val="CRCoverPage"/>
              <w:spacing w:after="0"/>
              <w:jc w:val="center"/>
              <w:rPr>
                <w:b/>
                <w:caps/>
                <w:lang w:eastAsia="zh-CN"/>
              </w:rPr>
            </w:pPr>
            <w:r>
              <w:rPr>
                <w:rFonts w:hint="eastAsia"/>
                <w:b/>
                <w:caps/>
                <w:lang w:eastAsia="zh-CN"/>
              </w:rPr>
              <w:t>X</w:t>
            </w:r>
          </w:p>
        </w:tc>
        <w:tc>
          <w:tcPr>
            <w:tcW w:w="2977" w:type="dxa"/>
            <w:gridSpan w:val="4"/>
          </w:tcPr>
          <w:p w:rsidR="00133188" w:rsidRDefault="00B30FB0">
            <w:pPr>
              <w:pStyle w:val="CRCoverPage"/>
              <w:spacing w:after="0"/>
            </w:pPr>
            <w:r>
              <w:t xml:space="preserve"> </w:t>
            </w:r>
            <w:proofErr w:type="spellStart"/>
            <w:r>
              <w:t>O&amp;M</w:t>
            </w:r>
            <w:proofErr w:type="spellEnd"/>
            <w:r>
              <w:t xml:space="preserve"> Specifications</w:t>
            </w:r>
          </w:p>
        </w:tc>
        <w:tc>
          <w:tcPr>
            <w:tcW w:w="3401" w:type="dxa"/>
            <w:gridSpan w:val="3"/>
            <w:tcBorders>
              <w:right w:val="single" w:sz="4" w:space="0" w:color="auto"/>
            </w:tcBorders>
            <w:shd w:val="pct30" w:color="FFFF00" w:fill="auto"/>
          </w:tcPr>
          <w:p w:rsidR="00133188" w:rsidRDefault="00133188">
            <w:pPr>
              <w:pStyle w:val="CRCoverPage"/>
              <w:spacing w:after="0"/>
              <w:ind w:left="99"/>
            </w:pPr>
          </w:p>
        </w:tc>
      </w:tr>
      <w:tr w:rsidR="00133188">
        <w:tc>
          <w:tcPr>
            <w:tcW w:w="2694" w:type="dxa"/>
            <w:gridSpan w:val="2"/>
            <w:tcBorders>
              <w:left w:val="single" w:sz="4" w:space="0" w:color="auto"/>
            </w:tcBorders>
          </w:tcPr>
          <w:p w:rsidR="00133188" w:rsidRDefault="00133188">
            <w:pPr>
              <w:pStyle w:val="CRCoverPage"/>
              <w:spacing w:after="0"/>
              <w:rPr>
                <w:b/>
                <w:i/>
              </w:rPr>
            </w:pPr>
          </w:p>
        </w:tc>
        <w:tc>
          <w:tcPr>
            <w:tcW w:w="6946" w:type="dxa"/>
            <w:gridSpan w:val="9"/>
            <w:tcBorders>
              <w:right w:val="single" w:sz="4" w:space="0" w:color="auto"/>
            </w:tcBorders>
          </w:tcPr>
          <w:p w:rsidR="00133188" w:rsidRDefault="00133188">
            <w:pPr>
              <w:pStyle w:val="CRCoverPage"/>
              <w:spacing w:after="0"/>
            </w:pPr>
          </w:p>
        </w:tc>
      </w:tr>
      <w:tr w:rsidR="00133188">
        <w:tc>
          <w:tcPr>
            <w:tcW w:w="2694" w:type="dxa"/>
            <w:gridSpan w:val="2"/>
            <w:tcBorders>
              <w:left w:val="single" w:sz="4" w:space="0" w:color="auto"/>
              <w:bottom w:val="single" w:sz="4" w:space="0" w:color="auto"/>
            </w:tcBorders>
          </w:tcPr>
          <w:p w:rsidR="00133188" w:rsidRDefault="00B30FB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33188" w:rsidRDefault="00133188">
            <w:pPr>
              <w:pStyle w:val="CRCoverPage"/>
              <w:spacing w:after="0"/>
              <w:ind w:left="100"/>
            </w:pPr>
          </w:p>
        </w:tc>
      </w:tr>
      <w:tr w:rsidR="00133188">
        <w:tc>
          <w:tcPr>
            <w:tcW w:w="2694" w:type="dxa"/>
            <w:gridSpan w:val="2"/>
            <w:tcBorders>
              <w:top w:val="single" w:sz="4" w:space="0" w:color="auto"/>
              <w:bottom w:val="single" w:sz="4" w:space="0" w:color="auto"/>
            </w:tcBorders>
          </w:tcPr>
          <w:p w:rsidR="00133188" w:rsidRDefault="0013318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33188" w:rsidRDefault="00133188">
            <w:pPr>
              <w:pStyle w:val="CRCoverPage"/>
              <w:spacing w:after="0"/>
              <w:ind w:left="100"/>
              <w:rPr>
                <w:sz w:val="8"/>
                <w:szCs w:val="8"/>
              </w:rPr>
            </w:pPr>
          </w:p>
        </w:tc>
      </w:tr>
      <w:tr w:rsidR="00133188">
        <w:tc>
          <w:tcPr>
            <w:tcW w:w="2694" w:type="dxa"/>
            <w:gridSpan w:val="2"/>
            <w:tcBorders>
              <w:top w:val="single" w:sz="4" w:space="0" w:color="auto"/>
              <w:left w:val="single" w:sz="4" w:space="0" w:color="auto"/>
              <w:bottom w:val="single" w:sz="4" w:space="0" w:color="auto"/>
            </w:tcBorders>
          </w:tcPr>
          <w:p w:rsidR="00133188" w:rsidRDefault="00B30FB0">
            <w:pPr>
              <w:pStyle w:val="CRCoverPage"/>
              <w:tabs>
                <w:tab w:val="right" w:pos="2184"/>
              </w:tabs>
              <w:spacing w:after="0"/>
              <w:rPr>
                <w:b/>
                <w:i/>
              </w:rPr>
            </w:pPr>
            <w:r>
              <w:rPr>
                <w:b/>
                <w:i/>
              </w:rPr>
              <w:t xml:space="preserve">This </w:t>
            </w:r>
            <w:proofErr w:type="spellStart"/>
            <w:r>
              <w:rPr>
                <w:b/>
                <w:i/>
              </w:rPr>
              <w:t>CR's</w:t>
            </w:r>
            <w:proofErr w:type="spellEnd"/>
            <w:r>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33188" w:rsidRDefault="00133188">
            <w:pPr>
              <w:pStyle w:val="CRCoverPage"/>
              <w:spacing w:after="0"/>
              <w:ind w:left="100"/>
            </w:pPr>
          </w:p>
        </w:tc>
      </w:tr>
    </w:tbl>
    <w:p w:rsidR="00D95C30" w:rsidRDefault="00D95C30">
      <w:pPr>
        <w:rPr>
          <w:rFonts w:eastAsiaTheme="minorEastAsia"/>
        </w:rPr>
      </w:pPr>
    </w:p>
    <w:p w:rsidR="00D95C30" w:rsidRPr="00D95C30" w:rsidRDefault="00D95C30" w:rsidP="00D95C30">
      <w:pPr>
        <w:rPr>
          <w:rFonts w:eastAsiaTheme="minorEastAsia"/>
        </w:rPr>
      </w:pPr>
    </w:p>
    <w:p w:rsidR="00D95C30" w:rsidRPr="00D95C30" w:rsidRDefault="00D95C30" w:rsidP="00D95C30">
      <w:pPr>
        <w:rPr>
          <w:rFonts w:eastAsiaTheme="minorEastAsia"/>
        </w:rPr>
      </w:pPr>
    </w:p>
    <w:p w:rsidR="00D95C30" w:rsidRDefault="00D95C30" w:rsidP="00D95C30">
      <w:pPr>
        <w:rPr>
          <w:rFonts w:eastAsiaTheme="minorEastAsia"/>
        </w:rPr>
      </w:pPr>
    </w:p>
    <w:p w:rsidR="00D95C30" w:rsidRDefault="00D95C30" w:rsidP="00D95C30">
      <w:pPr>
        <w:tabs>
          <w:tab w:val="left" w:pos="3235"/>
        </w:tabs>
        <w:rPr>
          <w:rFonts w:eastAsiaTheme="minorEastAsia"/>
        </w:rPr>
      </w:pPr>
      <w:r>
        <w:rPr>
          <w:rFonts w:eastAsiaTheme="minorEastAsia"/>
        </w:rPr>
        <w:tab/>
      </w:r>
    </w:p>
    <w:p w:rsidR="00133188" w:rsidRPr="00D95C30" w:rsidRDefault="00D95C30" w:rsidP="00D95C30">
      <w:pPr>
        <w:tabs>
          <w:tab w:val="left" w:pos="3235"/>
        </w:tabs>
        <w:rPr>
          <w:rFonts w:eastAsiaTheme="minorEastAsia"/>
        </w:rPr>
        <w:sectPr w:rsidR="00133188" w:rsidRPr="00D95C30">
          <w:headerReference w:type="even" r:id="rId14"/>
          <w:footnotePr>
            <w:numRestart w:val="eachSect"/>
          </w:footnotePr>
          <w:pgSz w:w="11907" w:h="16840"/>
          <w:pgMar w:top="1418" w:right="1134" w:bottom="1134" w:left="1134" w:header="680" w:footer="567" w:gutter="0"/>
          <w:cols w:space="720"/>
        </w:sectPr>
      </w:pPr>
      <w:r>
        <w:rPr>
          <w:rFonts w:eastAsiaTheme="minorEastAsia"/>
        </w:rPr>
        <w:tab/>
      </w:r>
    </w:p>
    <w:p w:rsidR="0082042C" w:rsidRPr="00FA0FAE" w:rsidRDefault="0082042C" w:rsidP="0082042C">
      <w:pPr>
        <w:pStyle w:val="4"/>
        <w:rPr>
          <w:noProof/>
        </w:rPr>
      </w:pPr>
      <w:bookmarkStart w:id="2" w:name="_Toc185623735"/>
      <w:r w:rsidRPr="00FA0FAE">
        <w:rPr>
          <w:noProof/>
        </w:rPr>
        <w:lastRenderedPageBreak/>
        <w:t>6.1.3.45</w:t>
      </w:r>
      <w:r w:rsidRPr="00FA0FAE">
        <w:rPr>
          <w:noProof/>
        </w:rPr>
        <w:tab/>
      </w:r>
      <w:bookmarkStart w:id="3" w:name="OLE_LINK1"/>
      <w:r w:rsidRPr="00FA0FAE">
        <w:rPr>
          <w:noProof/>
        </w:rPr>
        <w:t>PUCCH spatial relation Activation/Deactivation for multiple TRP PUCCH repetition MAC CE</w:t>
      </w:r>
      <w:bookmarkEnd w:id="2"/>
      <w:bookmarkEnd w:id="3"/>
    </w:p>
    <w:p w:rsidR="0082042C" w:rsidRPr="00FA0FAE" w:rsidRDefault="0082042C" w:rsidP="0082042C">
      <w:pPr>
        <w:rPr>
          <w:noProof/>
        </w:rPr>
      </w:pPr>
      <w:r w:rsidRPr="00FA0FAE">
        <w:rPr>
          <w:noProof/>
        </w:rPr>
        <w:t>The PUCCH Spatial Relation Activation/Deactivation for multiple TRP PUCCH repetition MAC CE is identified by a MAC subheader with eLCID as specified in Table 6.2.1-1b. It has a variable size with following fields:</w:t>
      </w:r>
    </w:p>
    <w:p w:rsidR="0082042C" w:rsidRPr="00FA0FAE" w:rsidRDefault="0082042C" w:rsidP="0082042C">
      <w:pPr>
        <w:pStyle w:val="B1"/>
        <w:rPr>
          <w:noProof/>
        </w:rPr>
      </w:pPr>
      <w:r w:rsidRPr="00FA0FAE">
        <w:rPr>
          <w:noProof/>
        </w:rPr>
        <w:t>-</w:t>
      </w:r>
      <w:r w:rsidRPr="00FA0FAE">
        <w:rPr>
          <w:noProof/>
        </w:rPr>
        <w:tab/>
        <w:t>Serving Cell ID: This field indicates the identity of the Serving Cell for which the MAC CE applies. The length of the field is 5 bits;</w:t>
      </w:r>
    </w:p>
    <w:p w:rsidR="0082042C" w:rsidRPr="00FA0FAE" w:rsidRDefault="0082042C" w:rsidP="0082042C">
      <w:pPr>
        <w:pStyle w:val="B1"/>
        <w:rPr>
          <w:noProof/>
        </w:rPr>
      </w:pPr>
      <w:r w:rsidRPr="00FA0FAE">
        <w:rPr>
          <w:noProof/>
        </w:rPr>
        <w:t>-</w:t>
      </w:r>
      <w:r w:rsidRPr="00FA0FAE">
        <w:rPr>
          <w:noProof/>
        </w:rPr>
        <w:tab/>
        <w:t xml:space="preserve">BWP ID: This field indicates a UL BWP for which the MAC CE applies as the codepoint of the DCI </w:t>
      </w:r>
      <w:r w:rsidRPr="00FA0FAE">
        <w:rPr>
          <w:i/>
          <w:iCs/>
          <w:noProof/>
        </w:rPr>
        <w:t>bandwidth part indicator</w:t>
      </w:r>
      <w:r w:rsidRPr="00FA0FAE">
        <w:rPr>
          <w:noProof/>
        </w:rPr>
        <w:t xml:space="preserve"> field as specified in TS 38.212 [9]. The length of the BWP ID field is 2 bits;</w:t>
      </w:r>
    </w:p>
    <w:p w:rsidR="0082042C" w:rsidRPr="00FA0FAE" w:rsidRDefault="0082042C" w:rsidP="0082042C">
      <w:pPr>
        <w:pStyle w:val="B1"/>
        <w:rPr>
          <w:noProof/>
        </w:rPr>
      </w:pPr>
      <w:r w:rsidRPr="00FA0FAE">
        <w:rPr>
          <w:noProof/>
        </w:rPr>
        <w:t>-</w:t>
      </w:r>
      <w:r w:rsidRPr="00FA0FAE">
        <w:rPr>
          <w:noProof/>
        </w:rPr>
        <w:tab/>
        <w:t>C: This field indicates whether single or two spatial relation info(s) is activated for the indicated PUCCH Resource ID. If this field is set to 1, octet containing the second spatial relation info for the indicated PUCCH Resource is present. If this field is set to 0, octet containing the second spatial relation info for the indicated PUCCH Resource is not present;</w:t>
      </w:r>
    </w:p>
    <w:p w:rsidR="0082042C" w:rsidRPr="00FA0FAE" w:rsidRDefault="0082042C" w:rsidP="0082042C">
      <w:pPr>
        <w:pStyle w:val="B1"/>
        <w:rPr>
          <w:noProof/>
        </w:rPr>
      </w:pPr>
      <w:r w:rsidRPr="00FA0FAE">
        <w:rPr>
          <w:noProof/>
        </w:rPr>
        <w:t>-</w:t>
      </w:r>
      <w:r w:rsidRPr="00FA0FAE">
        <w:rPr>
          <w:noProof/>
        </w:rPr>
        <w:tab/>
        <w:t xml:space="preserve">PUCCH Resource ID: This field contains an identifier of the PUCCH resource ID identified by </w:t>
      </w:r>
      <w:r w:rsidRPr="00FA0FAE">
        <w:rPr>
          <w:i/>
          <w:iCs/>
          <w:noProof/>
        </w:rPr>
        <w:t>PUCCH-ResourceId</w:t>
      </w:r>
      <w:r w:rsidRPr="00FA0FAE">
        <w:rPr>
          <w:noProof/>
        </w:rPr>
        <w:t xml:space="preserve"> as specified in TS 38.331 [5], which is to be activated with a spatial relations indicated by Spatial Relation Info IDi fields in the subsequent octet(s). The length of the field is 7 bits. If the indicated PUCCH Resource ID is included in a PUCCH Resource Group (configured via </w:t>
      </w:r>
      <w:r w:rsidRPr="00FA0FAE">
        <w:rPr>
          <w:i/>
          <w:iCs/>
          <w:noProof/>
        </w:rPr>
        <w:t>resourceGroupToAddModList</w:t>
      </w:r>
      <w:r w:rsidRPr="00FA0FAE">
        <w:rPr>
          <w:noProof/>
        </w:rPr>
        <w:t xml:space="preserve"> as specified in TS 38.331 [5]) of the indicated UL BWP, no other PUCCH Resources within the same PUCCH Resource group are indicated in the MAC CE, and this MAC CE applies to all the PUCCH Resources in the PUCCH Resource group;</w:t>
      </w:r>
    </w:p>
    <w:p w:rsidR="0082042C" w:rsidRPr="00FA0FAE" w:rsidRDefault="0082042C" w:rsidP="0082042C">
      <w:pPr>
        <w:pStyle w:val="B1"/>
        <w:rPr>
          <w:noProof/>
        </w:rPr>
      </w:pPr>
      <w:r w:rsidRPr="00FA0FAE">
        <w:rPr>
          <w:noProof/>
        </w:rPr>
        <w:t>-</w:t>
      </w:r>
      <w:r w:rsidRPr="00FA0FAE">
        <w:rPr>
          <w:noProof/>
        </w:rPr>
        <w:tab/>
        <w:t xml:space="preserve">Spatial Relation Info IDi: This field contains </w:t>
      </w:r>
      <w:r w:rsidRPr="00FA0FAE">
        <w:rPr>
          <w:i/>
          <w:iCs/>
          <w:noProof/>
        </w:rPr>
        <w:t>PUCCH-SpatialRelationInfoId–r16</w:t>
      </w:r>
      <w:r w:rsidRPr="00FA0FAE">
        <w:rPr>
          <w:noProof/>
        </w:rPr>
        <w:t xml:space="preserve"> </w:t>
      </w:r>
      <w:ins w:id="4" w:author="ZTE-Fei Dong" w:date="2025-02-07T09:09:00Z">
        <w:r>
          <w:rPr>
            <w:noProof/>
          </w:rPr>
          <w:t>-</w:t>
        </w:r>
      </w:ins>
      <w:ins w:id="5" w:author="ZTE-Fei Dong" w:date="2025-02-07T09:07:00Z">
        <w:r>
          <w:rPr>
            <w:noProof/>
          </w:rPr>
          <w:t xml:space="preserve">1 </w:t>
        </w:r>
      </w:ins>
      <w:r w:rsidRPr="00FA0FAE">
        <w:rPr>
          <w:noProof/>
        </w:rPr>
        <w:t xml:space="preserve">where </w:t>
      </w:r>
      <w:r w:rsidRPr="00FA0FAE">
        <w:rPr>
          <w:i/>
          <w:iCs/>
          <w:noProof/>
        </w:rPr>
        <w:t>PUCCH-SpatialRelationInfoId</w:t>
      </w:r>
      <w:r w:rsidRPr="00FA0FAE">
        <w:rPr>
          <w:noProof/>
        </w:rPr>
        <w:t xml:space="preserve"> is the identifier of the PUCCH Spatial Relation Info in </w:t>
      </w:r>
      <w:r w:rsidRPr="00FA0FAE">
        <w:rPr>
          <w:i/>
          <w:iCs/>
          <w:noProof/>
        </w:rPr>
        <w:t>PUCCH-Config</w:t>
      </w:r>
      <w:r w:rsidRPr="00FA0FAE">
        <w:rPr>
          <w:noProof/>
        </w:rPr>
        <w:t xml:space="preserve"> in which the PUCCH Resource ID is configured, as specified in TS 38.331 [5], where i is the index of the activated spatial relation info ID. The length of the field is 6 bits;</w:t>
      </w:r>
    </w:p>
    <w:p w:rsidR="0082042C" w:rsidRPr="00FA0FAE" w:rsidRDefault="0082042C" w:rsidP="0082042C">
      <w:pPr>
        <w:pStyle w:val="B1"/>
        <w:rPr>
          <w:noProof/>
        </w:rPr>
      </w:pPr>
      <w:r w:rsidRPr="00FA0FAE">
        <w:rPr>
          <w:noProof/>
        </w:rPr>
        <w:t>-</w:t>
      </w:r>
      <w:r w:rsidRPr="00FA0FAE">
        <w:rPr>
          <w:noProof/>
        </w:rPr>
        <w:tab/>
        <w:t>R: Reserved bit, set to 0.</w:t>
      </w:r>
    </w:p>
    <w:p w:rsidR="0082042C" w:rsidRPr="00FA0FAE" w:rsidRDefault="0082042C" w:rsidP="0082042C">
      <w:pPr>
        <w:pStyle w:val="TH"/>
        <w:rPr>
          <w:noProof/>
        </w:rPr>
      </w:pPr>
      <w:r w:rsidRPr="00FA0FAE">
        <w:object w:dxaOrig="5700" w:dyaOrig="49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2pt;height:250.6pt" o:ole="">
            <v:imagedata r:id="rId15" o:title=""/>
          </v:shape>
          <o:OLEObject Type="Embed" ProgID="Visio.Drawing.15" ShapeID="_x0000_i1025" DrawAspect="Content" ObjectID="_1800453671" r:id="rId16"/>
        </w:object>
      </w:r>
    </w:p>
    <w:p w:rsidR="00D95C30" w:rsidRPr="00FA0FAE" w:rsidRDefault="0082042C" w:rsidP="0082042C">
      <w:pPr>
        <w:pStyle w:val="TF"/>
        <w:rPr>
          <w:lang w:eastAsia="ko-KR"/>
        </w:rPr>
      </w:pPr>
      <w:r w:rsidRPr="00FA0FAE">
        <w:rPr>
          <w:noProof/>
        </w:rPr>
        <w:t>Figure 6.1.3.45-1: PUCCH spatial relation Activation/Deactivation for multiple TRP PUCCH repetition MAC CE</w:t>
      </w:r>
    </w:p>
    <w:p w:rsidR="00216140" w:rsidRPr="00D95C30" w:rsidRDefault="00216140" w:rsidP="00D95C30">
      <w:pPr>
        <w:pStyle w:val="2"/>
        <w:rPr>
          <w:lang w:eastAsia="en-US"/>
        </w:rPr>
      </w:pPr>
    </w:p>
    <w:sectPr w:rsidR="00216140" w:rsidRPr="00D95C30" w:rsidSect="00A25521">
      <w:headerReference w:type="default" r:id="rId17"/>
      <w:footerReference w:type="default" r:id="rId18"/>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345BA" w:rsidRDefault="00F345BA">
      <w:pPr>
        <w:spacing w:after="0"/>
      </w:pPr>
      <w:r>
        <w:separator/>
      </w:r>
    </w:p>
  </w:endnote>
  <w:endnote w:type="continuationSeparator" w:id="0">
    <w:p w:rsidR="00F345BA" w:rsidRDefault="00F345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default"/>
    <w:sig w:usb0="00000000" w:usb1="00000000" w:usb2="00000000" w:usb3="00000000" w:csb0="80000000" w:csb1="00000000"/>
  </w:font>
  <w:font w:name="TimesNewRomanPSMT">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5670" w:rsidRDefault="00975670">
    <w:pPr>
      <w:pStyle w:val="af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345BA" w:rsidRDefault="00F345BA">
      <w:pPr>
        <w:spacing w:after="0"/>
      </w:pPr>
      <w:r>
        <w:separator/>
      </w:r>
    </w:p>
  </w:footnote>
  <w:footnote w:type="continuationSeparator" w:id="0">
    <w:p w:rsidR="00F345BA" w:rsidRDefault="00F345B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5670" w:rsidRDefault="0097567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5670" w:rsidRDefault="009756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12</w:t>
    </w:r>
    <w:r>
      <w:rPr>
        <w:rFonts w:ascii="Arial" w:hAnsi="Arial" w:cs="Arial"/>
        <w:b/>
        <w:sz w:val="18"/>
        <w:szCs w:val="18"/>
      </w:rPr>
      <w:fldChar w:fldCharType="end"/>
    </w:r>
  </w:p>
  <w:p w:rsidR="00975670" w:rsidRDefault="00975670">
    <w:pPr>
      <w:pStyle w:val="af1"/>
    </w:pPr>
  </w:p>
  <w:p w:rsidR="00975670" w:rsidRDefault="0097567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E2342E"/>
    <w:multiLevelType w:val="hybridMultilevel"/>
    <w:tmpl w:val="79B2184A"/>
    <w:lvl w:ilvl="0" w:tplc="2F58C000">
      <w:start w:val="3"/>
      <w:numFmt w:val="bullet"/>
      <w:lvlText w:val=""/>
      <w:lvlJc w:val="left"/>
      <w:pPr>
        <w:ind w:left="1494" w:hanging="360"/>
      </w:pPr>
      <w:rPr>
        <w:rFonts w:ascii="Wingdings" w:eastAsia="等线" w:hAnsi="Wingdings"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 w15:restartNumberingAfterBreak="0">
    <w:nsid w:val="2F4C2EE4"/>
    <w:multiLevelType w:val="hybridMultilevel"/>
    <w:tmpl w:val="3392DF70"/>
    <w:lvl w:ilvl="0" w:tplc="0ACA27CC">
      <w:start w:val="6"/>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E107261"/>
    <w:multiLevelType w:val="multilevel"/>
    <w:tmpl w:val="4E107261"/>
    <w:lvl w:ilvl="0">
      <w:start w:val="1"/>
      <w:numFmt w:val="bullet"/>
      <w:lvlText w:val=""/>
      <w:lvlJc w:val="left"/>
      <w:pPr>
        <w:ind w:left="460" w:hanging="360"/>
      </w:pPr>
      <w:rPr>
        <w:rFonts w:ascii="Symbol" w:hAnsi="Symbo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3" w15:restartNumberingAfterBreak="0">
    <w:nsid w:val="52994778"/>
    <w:multiLevelType w:val="singleLevel"/>
    <w:tmpl w:val="52994778"/>
    <w:lvl w:ilvl="0">
      <w:start w:val="1"/>
      <w:numFmt w:val="bullet"/>
      <w:lvlText w:val=""/>
      <w:lvlJc w:val="left"/>
      <w:pPr>
        <w:ind w:left="420" w:hanging="420"/>
      </w:pPr>
      <w:rPr>
        <w:rFonts w:ascii="Wingdings" w:hAnsi="Wingdings" w:hint="default"/>
      </w:r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Fei Dong">
    <w15:presenceInfo w15:providerId="None" w15:userId="ZTE-Fei 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cxNzayMDYwNzEwMDdT0lEKTi0uzszPAykwrAUALK19GS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2E72"/>
    <w:rsid w:val="00013757"/>
    <w:rsid w:val="000138A2"/>
    <w:rsid w:val="00013B30"/>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688"/>
    <w:rsid w:val="00025B35"/>
    <w:rsid w:val="00025CD7"/>
    <w:rsid w:val="00025E2B"/>
    <w:rsid w:val="00025E91"/>
    <w:rsid w:val="00025F12"/>
    <w:rsid w:val="00026599"/>
    <w:rsid w:val="00026A15"/>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63A"/>
    <w:rsid w:val="00033B0E"/>
    <w:rsid w:val="000342F6"/>
    <w:rsid w:val="00034397"/>
    <w:rsid w:val="0003439E"/>
    <w:rsid w:val="000343A5"/>
    <w:rsid w:val="0003441F"/>
    <w:rsid w:val="00034A87"/>
    <w:rsid w:val="0003508C"/>
    <w:rsid w:val="00035D25"/>
    <w:rsid w:val="000360BD"/>
    <w:rsid w:val="0003639E"/>
    <w:rsid w:val="000363C1"/>
    <w:rsid w:val="0003677F"/>
    <w:rsid w:val="000368E6"/>
    <w:rsid w:val="00036A37"/>
    <w:rsid w:val="00036DE1"/>
    <w:rsid w:val="00036E50"/>
    <w:rsid w:val="00037782"/>
    <w:rsid w:val="0004001C"/>
    <w:rsid w:val="00040095"/>
    <w:rsid w:val="00040185"/>
    <w:rsid w:val="000406D5"/>
    <w:rsid w:val="000408B2"/>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6F2"/>
    <w:rsid w:val="00046C82"/>
    <w:rsid w:val="00046E54"/>
    <w:rsid w:val="0004715C"/>
    <w:rsid w:val="000474E9"/>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42"/>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3C"/>
    <w:rsid w:val="00056235"/>
    <w:rsid w:val="00056499"/>
    <w:rsid w:val="000567AB"/>
    <w:rsid w:val="00056A4B"/>
    <w:rsid w:val="0005704D"/>
    <w:rsid w:val="00057356"/>
    <w:rsid w:val="00057574"/>
    <w:rsid w:val="00057659"/>
    <w:rsid w:val="000602A5"/>
    <w:rsid w:val="0006088A"/>
    <w:rsid w:val="000609B1"/>
    <w:rsid w:val="00060B35"/>
    <w:rsid w:val="00060C30"/>
    <w:rsid w:val="00061003"/>
    <w:rsid w:val="00061227"/>
    <w:rsid w:val="00061481"/>
    <w:rsid w:val="00061676"/>
    <w:rsid w:val="0006204C"/>
    <w:rsid w:val="000625B3"/>
    <w:rsid w:val="000627E3"/>
    <w:rsid w:val="00062E34"/>
    <w:rsid w:val="000631CB"/>
    <w:rsid w:val="00063756"/>
    <w:rsid w:val="00063C91"/>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12E"/>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B6E"/>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97D5F"/>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93"/>
    <w:rsid w:val="000A51CA"/>
    <w:rsid w:val="000A5F46"/>
    <w:rsid w:val="000A604A"/>
    <w:rsid w:val="000A60A3"/>
    <w:rsid w:val="000A6394"/>
    <w:rsid w:val="000A63B6"/>
    <w:rsid w:val="000A6E84"/>
    <w:rsid w:val="000A7003"/>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9F2"/>
    <w:rsid w:val="000B3FDE"/>
    <w:rsid w:val="000B440A"/>
    <w:rsid w:val="000B4A46"/>
    <w:rsid w:val="000B5080"/>
    <w:rsid w:val="000B5126"/>
    <w:rsid w:val="000B51AC"/>
    <w:rsid w:val="000B52FD"/>
    <w:rsid w:val="000B56B1"/>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AC2"/>
    <w:rsid w:val="000C1D5C"/>
    <w:rsid w:val="000C2040"/>
    <w:rsid w:val="000C2783"/>
    <w:rsid w:val="000C2809"/>
    <w:rsid w:val="000C2944"/>
    <w:rsid w:val="000C2C5D"/>
    <w:rsid w:val="000C30FB"/>
    <w:rsid w:val="000C3A7C"/>
    <w:rsid w:val="000C3E28"/>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3F95"/>
    <w:rsid w:val="000E42F4"/>
    <w:rsid w:val="000E42F8"/>
    <w:rsid w:val="000E4A1F"/>
    <w:rsid w:val="000E4C11"/>
    <w:rsid w:val="000E54AD"/>
    <w:rsid w:val="000E550B"/>
    <w:rsid w:val="000E5A30"/>
    <w:rsid w:val="000E630F"/>
    <w:rsid w:val="000E66B3"/>
    <w:rsid w:val="000E69FD"/>
    <w:rsid w:val="000E6E48"/>
    <w:rsid w:val="000E759C"/>
    <w:rsid w:val="000E7942"/>
    <w:rsid w:val="000E7ABB"/>
    <w:rsid w:val="000E7B65"/>
    <w:rsid w:val="000E7C83"/>
    <w:rsid w:val="000F0741"/>
    <w:rsid w:val="000F07AB"/>
    <w:rsid w:val="000F0847"/>
    <w:rsid w:val="000F0E47"/>
    <w:rsid w:val="000F17D5"/>
    <w:rsid w:val="000F1C87"/>
    <w:rsid w:val="000F1FAA"/>
    <w:rsid w:val="000F2958"/>
    <w:rsid w:val="000F2A63"/>
    <w:rsid w:val="000F2AFD"/>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38C"/>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1D98"/>
    <w:rsid w:val="00112234"/>
    <w:rsid w:val="001125FA"/>
    <w:rsid w:val="0011358A"/>
    <w:rsid w:val="00113861"/>
    <w:rsid w:val="00113CDA"/>
    <w:rsid w:val="00113FED"/>
    <w:rsid w:val="00114172"/>
    <w:rsid w:val="001141C4"/>
    <w:rsid w:val="00114950"/>
    <w:rsid w:val="00114CB9"/>
    <w:rsid w:val="00114E60"/>
    <w:rsid w:val="00114E83"/>
    <w:rsid w:val="001151D7"/>
    <w:rsid w:val="00115BF0"/>
    <w:rsid w:val="00115F71"/>
    <w:rsid w:val="00116103"/>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188"/>
    <w:rsid w:val="001339BF"/>
    <w:rsid w:val="00133E67"/>
    <w:rsid w:val="00134397"/>
    <w:rsid w:val="00134573"/>
    <w:rsid w:val="001347B8"/>
    <w:rsid w:val="00134885"/>
    <w:rsid w:val="001348D6"/>
    <w:rsid w:val="00134BDC"/>
    <w:rsid w:val="00134CDE"/>
    <w:rsid w:val="00135CFE"/>
    <w:rsid w:val="00135D25"/>
    <w:rsid w:val="00136356"/>
    <w:rsid w:val="001364C9"/>
    <w:rsid w:val="001365E1"/>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3FA"/>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D7"/>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2FAE"/>
    <w:rsid w:val="0016340E"/>
    <w:rsid w:val="00163435"/>
    <w:rsid w:val="001634A6"/>
    <w:rsid w:val="00163945"/>
    <w:rsid w:val="00163F52"/>
    <w:rsid w:val="0016440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1E8B"/>
    <w:rsid w:val="001726E5"/>
    <w:rsid w:val="0017275E"/>
    <w:rsid w:val="00172F28"/>
    <w:rsid w:val="001735AF"/>
    <w:rsid w:val="00173614"/>
    <w:rsid w:val="001737EE"/>
    <w:rsid w:val="00173E6D"/>
    <w:rsid w:val="00173EA3"/>
    <w:rsid w:val="001740C8"/>
    <w:rsid w:val="00174250"/>
    <w:rsid w:val="001744A2"/>
    <w:rsid w:val="00174658"/>
    <w:rsid w:val="001747CC"/>
    <w:rsid w:val="00174857"/>
    <w:rsid w:val="0017493E"/>
    <w:rsid w:val="00174ABF"/>
    <w:rsid w:val="00174DEC"/>
    <w:rsid w:val="001753AC"/>
    <w:rsid w:val="0017617E"/>
    <w:rsid w:val="001761CA"/>
    <w:rsid w:val="001764C3"/>
    <w:rsid w:val="00176AF3"/>
    <w:rsid w:val="00177724"/>
    <w:rsid w:val="001800E9"/>
    <w:rsid w:val="00180236"/>
    <w:rsid w:val="0018086B"/>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99"/>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852"/>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13"/>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1ECF"/>
    <w:rsid w:val="001D2797"/>
    <w:rsid w:val="001D29D0"/>
    <w:rsid w:val="001D300A"/>
    <w:rsid w:val="001D329C"/>
    <w:rsid w:val="001D35CC"/>
    <w:rsid w:val="001D42FC"/>
    <w:rsid w:val="001D4385"/>
    <w:rsid w:val="001D49C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FB"/>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6F9"/>
    <w:rsid w:val="001E27CF"/>
    <w:rsid w:val="001E2AB1"/>
    <w:rsid w:val="001E2D9A"/>
    <w:rsid w:val="001E30F8"/>
    <w:rsid w:val="001E312E"/>
    <w:rsid w:val="001E3594"/>
    <w:rsid w:val="001E3AA6"/>
    <w:rsid w:val="001E41F3"/>
    <w:rsid w:val="001E442F"/>
    <w:rsid w:val="001E47B7"/>
    <w:rsid w:val="001E4859"/>
    <w:rsid w:val="001E4D07"/>
    <w:rsid w:val="001E527E"/>
    <w:rsid w:val="001E5295"/>
    <w:rsid w:val="001E54F2"/>
    <w:rsid w:val="001E55C9"/>
    <w:rsid w:val="001E55F1"/>
    <w:rsid w:val="001E5693"/>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3C"/>
    <w:rsid w:val="001F2630"/>
    <w:rsid w:val="001F2791"/>
    <w:rsid w:val="001F283D"/>
    <w:rsid w:val="001F2963"/>
    <w:rsid w:val="001F29E2"/>
    <w:rsid w:val="001F3364"/>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A0E"/>
    <w:rsid w:val="00213BF4"/>
    <w:rsid w:val="00213D18"/>
    <w:rsid w:val="00213E38"/>
    <w:rsid w:val="00214168"/>
    <w:rsid w:val="00215C24"/>
    <w:rsid w:val="00215E73"/>
    <w:rsid w:val="00215E94"/>
    <w:rsid w:val="00215EF9"/>
    <w:rsid w:val="00215F3B"/>
    <w:rsid w:val="00216140"/>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2EB0"/>
    <w:rsid w:val="00223032"/>
    <w:rsid w:val="00223283"/>
    <w:rsid w:val="00223303"/>
    <w:rsid w:val="002234DF"/>
    <w:rsid w:val="002235B0"/>
    <w:rsid w:val="00223A0E"/>
    <w:rsid w:val="00223C3A"/>
    <w:rsid w:val="00224ADF"/>
    <w:rsid w:val="00224B3B"/>
    <w:rsid w:val="00224BAF"/>
    <w:rsid w:val="00224BCD"/>
    <w:rsid w:val="00224E88"/>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65F"/>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9CB"/>
    <w:rsid w:val="00260CBC"/>
    <w:rsid w:val="002612E5"/>
    <w:rsid w:val="00261A24"/>
    <w:rsid w:val="00261B30"/>
    <w:rsid w:val="00261BA1"/>
    <w:rsid w:val="00261C2F"/>
    <w:rsid w:val="00261C6E"/>
    <w:rsid w:val="002623F9"/>
    <w:rsid w:val="002629BE"/>
    <w:rsid w:val="00262F54"/>
    <w:rsid w:val="00263157"/>
    <w:rsid w:val="002640DD"/>
    <w:rsid w:val="0026474C"/>
    <w:rsid w:val="00264885"/>
    <w:rsid w:val="00265064"/>
    <w:rsid w:val="002652EC"/>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C2D"/>
    <w:rsid w:val="00270D77"/>
    <w:rsid w:val="00271127"/>
    <w:rsid w:val="0027125D"/>
    <w:rsid w:val="00271394"/>
    <w:rsid w:val="00271BE5"/>
    <w:rsid w:val="00271FA0"/>
    <w:rsid w:val="00272532"/>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2CC"/>
    <w:rsid w:val="0027592F"/>
    <w:rsid w:val="00275D12"/>
    <w:rsid w:val="00276026"/>
    <w:rsid w:val="00276141"/>
    <w:rsid w:val="002761F9"/>
    <w:rsid w:val="00276330"/>
    <w:rsid w:val="002763D8"/>
    <w:rsid w:val="00276741"/>
    <w:rsid w:val="002767A5"/>
    <w:rsid w:val="002768D4"/>
    <w:rsid w:val="002769E4"/>
    <w:rsid w:val="00277CFA"/>
    <w:rsid w:val="00280012"/>
    <w:rsid w:val="002800EC"/>
    <w:rsid w:val="00280867"/>
    <w:rsid w:val="00280C58"/>
    <w:rsid w:val="00280F34"/>
    <w:rsid w:val="00281271"/>
    <w:rsid w:val="00281387"/>
    <w:rsid w:val="00281523"/>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916"/>
    <w:rsid w:val="00284BDD"/>
    <w:rsid w:val="00284CBD"/>
    <w:rsid w:val="00284E26"/>
    <w:rsid w:val="00284FEB"/>
    <w:rsid w:val="00285C4A"/>
    <w:rsid w:val="00285D1A"/>
    <w:rsid w:val="002860C4"/>
    <w:rsid w:val="0028619B"/>
    <w:rsid w:val="00286976"/>
    <w:rsid w:val="00287A05"/>
    <w:rsid w:val="00287B07"/>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BCB"/>
    <w:rsid w:val="00295D90"/>
    <w:rsid w:val="0029605C"/>
    <w:rsid w:val="002960F5"/>
    <w:rsid w:val="0029624D"/>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00"/>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C0D"/>
    <w:rsid w:val="002B2DE2"/>
    <w:rsid w:val="002B3117"/>
    <w:rsid w:val="002B3118"/>
    <w:rsid w:val="002B3625"/>
    <w:rsid w:val="002B37A0"/>
    <w:rsid w:val="002B3D91"/>
    <w:rsid w:val="002B3E4D"/>
    <w:rsid w:val="002B4146"/>
    <w:rsid w:val="002B47CD"/>
    <w:rsid w:val="002B4F26"/>
    <w:rsid w:val="002B5283"/>
    <w:rsid w:val="002B5453"/>
    <w:rsid w:val="002B5741"/>
    <w:rsid w:val="002B5FEA"/>
    <w:rsid w:val="002B6672"/>
    <w:rsid w:val="002B6A8A"/>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B3B"/>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BBE"/>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2F8"/>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400"/>
    <w:rsid w:val="00300DD2"/>
    <w:rsid w:val="00301046"/>
    <w:rsid w:val="00301346"/>
    <w:rsid w:val="00301C14"/>
    <w:rsid w:val="00301D5E"/>
    <w:rsid w:val="00301E34"/>
    <w:rsid w:val="00301FE0"/>
    <w:rsid w:val="00302535"/>
    <w:rsid w:val="00302572"/>
    <w:rsid w:val="003027F5"/>
    <w:rsid w:val="003029A5"/>
    <w:rsid w:val="00302E1F"/>
    <w:rsid w:val="00303129"/>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0E0"/>
    <w:rsid w:val="00315745"/>
    <w:rsid w:val="00316168"/>
    <w:rsid w:val="00316173"/>
    <w:rsid w:val="003164AD"/>
    <w:rsid w:val="00316518"/>
    <w:rsid w:val="003165D2"/>
    <w:rsid w:val="0031665F"/>
    <w:rsid w:val="0031666F"/>
    <w:rsid w:val="003167C3"/>
    <w:rsid w:val="00316BD8"/>
    <w:rsid w:val="003171F0"/>
    <w:rsid w:val="003172DC"/>
    <w:rsid w:val="00317B20"/>
    <w:rsid w:val="00317B47"/>
    <w:rsid w:val="00317CA5"/>
    <w:rsid w:val="00320A71"/>
    <w:rsid w:val="00320E84"/>
    <w:rsid w:val="003211B4"/>
    <w:rsid w:val="00321594"/>
    <w:rsid w:val="00321632"/>
    <w:rsid w:val="00321A36"/>
    <w:rsid w:val="00321E23"/>
    <w:rsid w:val="003220AD"/>
    <w:rsid w:val="0032285F"/>
    <w:rsid w:val="00322A22"/>
    <w:rsid w:val="00322BB6"/>
    <w:rsid w:val="00323467"/>
    <w:rsid w:val="00323BBF"/>
    <w:rsid w:val="00323CB2"/>
    <w:rsid w:val="0032467B"/>
    <w:rsid w:val="00324982"/>
    <w:rsid w:val="00324F8F"/>
    <w:rsid w:val="003251B1"/>
    <w:rsid w:val="003251EE"/>
    <w:rsid w:val="00325323"/>
    <w:rsid w:val="00325415"/>
    <w:rsid w:val="00325558"/>
    <w:rsid w:val="0032595C"/>
    <w:rsid w:val="00325A37"/>
    <w:rsid w:val="00325D1F"/>
    <w:rsid w:val="00325D2C"/>
    <w:rsid w:val="00325E24"/>
    <w:rsid w:val="003262B5"/>
    <w:rsid w:val="00326854"/>
    <w:rsid w:val="00326F03"/>
    <w:rsid w:val="00327175"/>
    <w:rsid w:val="00327742"/>
    <w:rsid w:val="003277C2"/>
    <w:rsid w:val="00327D78"/>
    <w:rsid w:val="00327D89"/>
    <w:rsid w:val="00327FA6"/>
    <w:rsid w:val="00330646"/>
    <w:rsid w:val="0033086C"/>
    <w:rsid w:val="00330CF5"/>
    <w:rsid w:val="00331883"/>
    <w:rsid w:val="00331BBB"/>
    <w:rsid w:val="00332131"/>
    <w:rsid w:val="003321BB"/>
    <w:rsid w:val="003325EE"/>
    <w:rsid w:val="00332C5E"/>
    <w:rsid w:val="003334DB"/>
    <w:rsid w:val="0033356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0983"/>
    <w:rsid w:val="003417A7"/>
    <w:rsid w:val="00341EF5"/>
    <w:rsid w:val="003420D6"/>
    <w:rsid w:val="003422A5"/>
    <w:rsid w:val="00342A63"/>
    <w:rsid w:val="00342CCD"/>
    <w:rsid w:val="00342CF3"/>
    <w:rsid w:val="003430AD"/>
    <w:rsid w:val="00343144"/>
    <w:rsid w:val="00343209"/>
    <w:rsid w:val="003437D6"/>
    <w:rsid w:val="0034380B"/>
    <w:rsid w:val="00343D2C"/>
    <w:rsid w:val="00344007"/>
    <w:rsid w:val="00344070"/>
    <w:rsid w:val="0034416A"/>
    <w:rsid w:val="00344967"/>
    <w:rsid w:val="003449D5"/>
    <w:rsid w:val="0034534F"/>
    <w:rsid w:val="003455A3"/>
    <w:rsid w:val="00345E34"/>
    <w:rsid w:val="00345EB8"/>
    <w:rsid w:val="00345EFB"/>
    <w:rsid w:val="00346290"/>
    <w:rsid w:val="003463C8"/>
    <w:rsid w:val="0034641E"/>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702"/>
    <w:rsid w:val="00353D4C"/>
    <w:rsid w:val="00353E78"/>
    <w:rsid w:val="00354003"/>
    <w:rsid w:val="00354287"/>
    <w:rsid w:val="0035429D"/>
    <w:rsid w:val="00354355"/>
    <w:rsid w:val="003543D4"/>
    <w:rsid w:val="0035462D"/>
    <w:rsid w:val="00354B4D"/>
    <w:rsid w:val="00354C86"/>
    <w:rsid w:val="00354F59"/>
    <w:rsid w:val="00355250"/>
    <w:rsid w:val="00355618"/>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444"/>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BEE"/>
    <w:rsid w:val="00365015"/>
    <w:rsid w:val="0036537C"/>
    <w:rsid w:val="0036562E"/>
    <w:rsid w:val="00365995"/>
    <w:rsid w:val="00366064"/>
    <w:rsid w:val="00366253"/>
    <w:rsid w:val="00366AFB"/>
    <w:rsid w:val="00366BBA"/>
    <w:rsid w:val="00366BDE"/>
    <w:rsid w:val="00366CC2"/>
    <w:rsid w:val="003674D6"/>
    <w:rsid w:val="0036751E"/>
    <w:rsid w:val="00367DE0"/>
    <w:rsid w:val="00370241"/>
    <w:rsid w:val="00370466"/>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0"/>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7D"/>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C99"/>
    <w:rsid w:val="00387E29"/>
    <w:rsid w:val="003913D3"/>
    <w:rsid w:val="00391656"/>
    <w:rsid w:val="00391778"/>
    <w:rsid w:val="003919E9"/>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B7B"/>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72B"/>
    <w:rsid w:val="003B68BB"/>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B23"/>
    <w:rsid w:val="003D0E03"/>
    <w:rsid w:val="003D0F61"/>
    <w:rsid w:val="003D0F6E"/>
    <w:rsid w:val="003D114F"/>
    <w:rsid w:val="003D1824"/>
    <w:rsid w:val="003D18AD"/>
    <w:rsid w:val="003D19C4"/>
    <w:rsid w:val="003D1A9B"/>
    <w:rsid w:val="003D1F28"/>
    <w:rsid w:val="003D212C"/>
    <w:rsid w:val="003D21D6"/>
    <w:rsid w:val="003D2265"/>
    <w:rsid w:val="003D22C0"/>
    <w:rsid w:val="003D26C9"/>
    <w:rsid w:val="003D2716"/>
    <w:rsid w:val="003D2F09"/>
    <w:rsid w:val="003D3D4C"/>
    <w:rsid w:val="003D3DAD"/>
    <w:rsid w:val="003D3E06"/>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9AF"/>
    <w:rsid w:val="003E5E94"/>
    <w:rsid w:val="003E6059"/>
    <w:rsid w:val="003E65B6"/>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3A"/>
    <w:rsid w:val="003F70C1"/>
    <w:rsid w:val="003F7236"/>
    <w:rsid w:val="003F7328"/>
    <w:rsid w:val="003F7595"/>
    <w:rsid w:val="003F78AD"/>
    <w:rsid w:val="003F7A2B"/>
    <w:rsid w:val="00400059"/>
    <w:rsid w:val="00400490"/>
    <w:rsid w:val="00400580"/>
    <w:rsid w:val="004008AC"/>
    <w:rsid w:val="00400A81"/>
    <w:rsid w:val="00400B6A"/>
    <w:rsid w:val="00400FD7"/>
    <w:rsid w:val="00401698"/>
    <w:rsid w:val="0040198E"/>
    <w:rsid w:val="00401DAE"/>
    <w:rsid w:val="0040245F"/>
    <w:rsid w:val="0040269B"/>
    <w:rsid w:val="004028A5"/>
    <w:rsid w:val="00402E38"/>
    <w:rsid w:val="004039A8"/>
    <w:rsid w:val="00403A99"/>
    <w:rsid w:val="00403B30"/>
    <w:rsid w:val="00405130"/>
    <w:rsid w:val="004053DE"/>
    <w:rsid w:val="00405495"/>
    <w:rsid w:val="0040565F"/>
    <w:rsid w:val="00405B80"/>
    <w:rsid w:val="00405EE0"/>
    <w:rsid w:val="00406014"/>
    <w:rsid w:val="004060AD"/>
    <w:rsid w:val="004064B3"/>
    <w:rsid w:val="004065CE"/>
    <w:rsid w:val="00406733"/>
    <w:rsid w:val="004068DB"/>
    <w:rsid w:val="00406A85"/>
    <w:rsid w:val="00406C69"/>
    <w:rsid w:val="00406D18"/>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5C"/>
    <w:rsid w:val="0043230F"/>
    <w:rsid w:val="0043261F"/>
    <w:rsid w:val="00432C5F"/>
    <w:rsid w:val="00432D09"/>
    <w:rsid w:val="0043353F"/>
    <w:rsid w:val="00433752"/>
    <w:rsid w:val="004338E0"/>
    <w:rsid w:val="00433C77"/>
    <w:rsid w:val="00433D34"/>
    <w:rsid w:val="00434F83"/>
    <w:rsid w:val="00435134"/>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DB3"/>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7EF"/>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7CC"/>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BF7"/>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6B"/>
    <w:rsid w:val="004752C9"/>
    <w:rsid w:val="0047549A"/>
    <w:rsid w:val="00475608"/>
    <w:rsid w:val="00475672"/>
    <w:rsid w:val="004758B6"/>
    <w:rsid w:val="00475A70"/>
    <w:rsid w:val="00475B6D"/>
    <w:rsid w:val="00475BBA"/>
    <w:rsid w:val="00475E33"/>
    <w:rsid w:val="0047633D"/>
    <w:rsid w:val="0047642A"/>
    <w:rsid w:val="00476D49"/>
    <w:rsid w:val="00476E60"/>
    <w:rsid w:val="00477595"/>
    <w:rsid w:val="004776A6"/>
    <w:rsid w:val="00477803"/>
    <w:rsid w:val="004778F0"/>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39B"/>
    <w:rsid w:val="00493603"/>
    <w:rsid w:val="004944CA"/>
    <w:rsid w:val="0049491A"/>
    <w:rsid w:val="00494DE6"/>
    <w:rsid w:val="00494F73"/>
    <w:rsid w:val="00495535"/>
    <w:rsid w:val="00495594"/>
    <w:rsid w:val="00495C95"/>
    <w:rsid w:val="00495E8D"/>
    <w:rsid w:val="00495F93"/>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40"/>
    <w:rsid w:val="004A40AB"/>
    <w:rsid w:val="004A4437"/>
    <w:rsid w:val="004A44C8"/>
    <w:rsid w:val="004A4673"/>
    <w:rsid w:val="004A47DF"/>
    <w:rsid w:val="004A4962"/>
    <w:rsid w:val="004A4B56"/>
    <w:rsid w:val="004A4D02"/>
    <w:rsid w:val="004A5294"/>
    <w:rsid w:val="004A536A"/>
    <w:rsid w:val="004A5654"/>
    <w:rsid w:val="004A5C7C"/>
    <w:rsid w:val="004A5D49"/>
    <w:rsid w:val="004A6002"/>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72A"/>
    <w:rsid w:val="004C1C90"/>
    <w:rsid w:val="004C1F1F"/>
    <w:rsid w:val="004C27A0"/>
    <w:rsid w:val="004C2A7F"/>
    <w:rsid w:val="004C2BB6"/>
    <w:rsid w:val="004C3142"/>
    <w:rsid w:val="004C32FD"/>
    <w:rsid w:val="004C34C2"/>
    <w:rsid w:val="004C3AFB"/>
    <w:rsid w:val="004C3C20"/>
    <w:rsid w:val="004C400D"/>
    <w:rsid w:val="004C402F"/>
    <w:rsid w:val="004C4260"/>
    <w:rsid w:val="004C45DF"/>
    <w:rsid w:val="004C45F4"/>
    <w:rsid w:val="004C4837"/>
    <w:rsid w:val="004C4F0A"/>
    <w:rsid w:val="004C4F88"/>
    <w:rsid w:val="004C50BC"/>
    <w:rsid w:val="004C51AF"/>
    <w:rsid w:val="004C585A"/>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45"/>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2E"/>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723"/>
    <w:rsid w:val="004F789E"/>
    <w:rsid w:val="004F7B00"/>
    <w:rsid w:val="004F7D1A"/>
    <w:rsid w:val="004F7E94"/>
    <w:rsid w:val="0050035D"/>
    <w:rsid w:val="00500EEE"/>
    <w:rsid w:val="00500F42"/>
    <w:rsid w:val="00500F61"/>
    <w:rsid w:val="00501370"/>
    <w:rsid w:val="00501719"/>
    <w:rsid w:val="00501761"/>
    <w:rsid w:val="00501768"/>
    <w:rsid w:val="0050191D"/>
    <w:rsid w:val="00501A6D"/>
    <w:rsid w:val="00502B5E"/>
    <w:rsid w:val="00502CD7"/>
    <w:rsid w:val="00503156"/>
    <w:rsid w:val="005033A2"/>
    <w:rsid w:val="00503619"/>
    <w:rsid w:val="0050361F"/>
    <w:rsid w:val="00503B30"/>
    <w:rsid w:val="00503DE4"/>
    <w:rsid w:val="005044B0"/>
    <w:rsid w:val="0050476D"/>
    <w:rsid w:val="005049A8"/>
    <w:rsid w:val="005049D1"/>
    <w:rsid w:val="005049D2"/>
    <w:rsid w:val="00504E98"/>
    <w:rsid w:val="005051A8"/>
    <w:rsid w:val="00505293"/>
    <w:rsid w:val="005056AC"/>
    <w:rsid w:val="00505B08"/>
    <w:rsid w:val="00506088"/>
    <w:rsid w:val="00506181"/>
    <w:rsid w:val="00506521"/>
    <w:rsid w:val="00506937"/>
    <w:rsid w:val="00506CA2"/>
    <w:rsid w:val="00506DAC"/>
    <w:rsid w:val="005104B0"/>
    <w:rsid w:val="0051102B"/>
    <w:rsid w:val="00511ADC"/>
    <w:rsid w:val="00511BBF"/>
    <w:rsid w:val="00511C9F"/>
    <w:rsid w:val="00511EC9"/>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667"/>
    <w:rsid w:val="00516D49"/>
    <w:rsid w:val="005170FF"/>
    <w:rsid w:val="0051771F"/>
    <w:rsid w:val="00517842"/>
    <w:rsid w:val="00517A33"/>
    <w:rsid w:val="005202F9"/>
    <w:rsid w:val="00520E3C"/>
    <w:rsid w:val="00521084"/>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79C"/>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13"/>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0F7"/>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05C9"/>
    <w:rsid w:val="005718FE"/>
    <w:rsid w:val="00572139"/>
    <w:rsid w:val="00572216"/>
    <w:rsid w:val="005724A1"/>
    <w:rsid w:val="005724F0"/>
    <w:rsid w:val="00572610"/>
    <w:rsid w:val="0057283C"/>
    <w:rsid w:val="00572991"/>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420"/>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FDE"/>
    <w:rsid w:val="00591390"/>
    <w:rsid w:val="005919FC"/>
    <w:rsid w:val="00591A63"/>
    <w:rsid w:val="00592217"/>
    <w:rsid w:val="00592637"/>
    <w:rsid w:val="0059296D"/>
    <w:rsid w:val="00592D74"/>
    <w:rsid w:val="00593172"/>
    <w:rsid w:val="0059348D"/>
    <w:rsid w:val="00593B8B"/>
    <w:rsid w:val="00594006"/>
    <w:rsid w:val="005945DF"/>
    <w:rsid w:val="0059492A"/>
    <w:rsid w:val="00594B0F"/>
    <w:rsid w:val="00594BEC"/>
    <w:rsid w:val="00594CFE"/>
    <w:rsid w:val="0059506F"/>
    <w:rsid w:val="005950D3"/>
    <w:rsid w:val="0059511A"/>
    <w:rsid w:val="0059515A"/>
    <w:rsid w:val="0059545F"/>
    <w:rsid w:val="005957F8"/>
    <w:rsid w:val="005959F9"/>
    <w:rsid w:val="00595BFB"/>
    <w:rsid w:val="005963BF"/>
    <w:rsid w:val="00596BC6"/>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C33"/>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10E"/>
    <w:rsid w:val="005B2805"/>
    <w:rsid w:val="005B2868"/>
    <w:rsid w:val="005B2F9B"/>
    <w:rsid w:val="005B3090"/>
    <w:rsid w:val="005B31C7"/>
    <w:rsid w:val="005B40F3"/>
    <w:rsid w:val="005B453F"/>
    <w:rsid w:val="005B459C"/>
    <w:rsid w:val="005B4760"/>
    <w:rsid w:val="005B5912"/>
    <w:rsid w:val="005B5CAE"/>
    <w:rsid w:val="005B5D44"/>
    <w:rsid w:val="005B5FCF"/>
    <w:rsid w:val="005B6238"/>
    <w:rsid w:val="005B636F"/>
    <w:rsid w:val="005B64F3"/>
    <w:rsid w:val="005B6D7F"/>
    <w:rsid w:val="005B6EB6"/>
    <w:rsid w:val="005B75F2"/>
    <w:rsid w:val="005B765C"/>
    <w:rsid w:val="005B79D1"/>
    <w:rsid w:val="005B7A33"/>
    <w:rsid w:val="005C0244"/>
    <w:rsid w:val="005C1093"/>
    <w:rsid w:val="005C13E2"/>
    <w:rsid w:val="005C1535"/>
    <w:rsid w:val="005C1AA2"/>
    <w:rsid w:val="005C200F"/>
    <w:rsid w:val="005C21BD"/>
    <w:rsid w:val="005C2BB4"/>
    <w:rsid w:val="005C2FC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0C"/>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9F"/>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063"/>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193"/>
    <w:rsid w:val="005F274E"/>
    <w:rsid w:val="005F2AA2"/>
    <w:rsid w:val="005F2EA3"/>
    <w:rsid w:val="005F2EE4"/>
    <w:rsid w:val="005F306D"/>
    <w:rsid w:val="005F3235"/>
    <w:rsid w:val="005F3346"/>
    <w:rsid w:val="005F3874"/>
    <w:rsid w:val="005F3ACD"/>
    <w:rsid w:val="005F3D28"/>
    <w:rsid w:val="005F3D2F"/>
    <w:rsid w:val="005F3DBF"/>
    <w:rsid w:val="005F3E76"/>
    <w:rsid w:val="005F4180"/>
    <w:rsid w:val="005F41A9"/>
    <w:rsid w:val="005F4467"/>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78F"/>
    <w:rsid w:val="005F687D"/>
    <w:rsid w:val="005F70EE"/>
    <w:rsid w:val="005F7664"/>
    <w:rsid w:val="005F782C"/>
    <w:rsid w:val="005F79E9"/>
    <w:rsid w:val="005F7FB4"/>
    <w:rsid w:val="006002B1"/>
    <w:rsid w:val="006003F5"/>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3E6"/>
    <w:rsid w:val="006036F8"/>
    <w:rsid w:val="006038E4"/>
    <w:rsid w:val="006039BF"/>
    <w:rsid w:val="00603E80"/>
    <w:rsid w:val="0060408F"/>
    <w:rsid w:val="006046DE"/>
    <w:rsid w:val="00604FA4"/>
    <w:rsid w:val="00605473"/>
    <w:rsid w:val="006057AB"/>
    <w:rsid w:val="00605B61"/>
    <w:rsid w:val="006063B7"/>
    <w:rsid w:val="00606606"/>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7CD"/>
    <w:rsid w:val="00614806"/>
    <w:rsid w:val="00614C50"/>
    <w:rsid w:val="00614D84"/>
    <w:rsid w:val="00614FDF"/>
    <w:rsid w:val="00615463"/>
    <w:rsid w:val="00615484"/>
    <w:rsid w:val="0061575F"/>
    <w:rsid w:val="00615BC9"/>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998"/>
    <w:rsid w:val="006230AA"/>
    <w:rsid w:val="00623110"/>
    <w:rsid w:val="006232D7"/>
    <w:rsid w:val="00623395"/>
    <w:rsid w:val="006235A1"/>
    <w:rsid w:val="006239B0"/>
    <w:rsid w:val="00623A24"/>
    <w:rsid w:val="00623A63"/>
    <w:rsid w:val="0062436E"/>
    <w:rsid w:val="0062452D"/>
    <w:rsid w:val="00624EA1"/>
    <w:rsid w:val="006252F3"/>
    <w:rsid w:val="00625434"/>
    <w:rsid w:val="006257ED"/>
    <w:rsid w:val="00625BC0"/>
    <w:rsid w:val="00625CF6"/>
    <w:rsid w:val="006267E2"/>
    <w:rsid w:val="00626840"/>
    <w:rsid w:val="006269C7"/>
    <w:rsid w:val="00626C51"/>
    <w:rsid w:val="00627125"/>
    <w:rsid w:val="00627258"/>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DD9"/>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8B"/>
    <w:rsid w:val="00642AAC"/>
    <w:rsid w:val="00642B9D"/>
    <w:rsid w:val="00642E87"/>
    <w:rsid w:val="00642F81"/>
    <w:rsid w:val="00643297"/>
    <w:rsid w:val="006433EA"/>
    <w:rsid w:val="00643530"/>
    <w:rsid w:val="006439DC"/>
    <w:rsid w:val="006441A0"/>
    <w:rsid w:val="006441C6"/>
    <w:rsid w:val="00644575"/>
    <w:rsid w:val="006446B0"/>
    <w:rsid w:val="006446E8"/>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B8"/>
    <w:rsid w:val="006509C0"/>
    <w:rsid w:val="00650A04"/>
    <w:rsid w:val="00650F4C"/>
    <w:rsid w:val="006511A2"/>
    <w:rsid w:val="0065163B"/>
    <w:rsid w:val="006516AF"/>
    <w:rsid w:val="0065195E"/>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1C0"/>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695"/>
    <w:rsid w:val="00666A1C"/>
    <w:rsid w:val="00666DA4"/>
    <w:rsid w:val="00666ECB"/>
    <w:rsid w:val="006670F6"/>
    <w:rsid w:val="0066717E"/>
    <w:rsid w:val="00667475"/>
    <w:rsid w:val="00667585"/>
    <w:rsid w:val="00667A1B"/>
    <w:rsid w:val="0067029B"/>
    <w:rsid w:val="006706BD"/>
    <w:rsid w:val="0067075F"/>
    <w:rsid w:val="006707B6"/>
    <w:rsid w:val="00671041"/>
    <w:rsid w:val="006712EC"/>
    <w:rsid w:val="00671579"/>
    <w:rsid w:val="006715D6"/>
    <w:rsid w:val="006717DA"/>
    <w:rsid w:val="00672A83"/>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D84"/>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24"/>
    <w:rsid w:val="006826F6"/>
    <w:rsid w:val="00682F1B"/>
    <w:rsid w:val="0068377A"/>
    <w:rsid w:val="006837EA"/>
    <w:rsid w:val="006838B3"/>
    <w:rsid w:val="00683BCE"/>
    <w:rsid w:val="00683D36"/>
    <w:rsid w:val="00683DE4"/>
    <w:rsid w:val="00683E95"/>
    <w:rsid w:val="00683F5C"/>
    <w:rsid w:val="0068404B"/>
    <w:rsid w:val="0068454F"/>
    <w:rsid w:val="0068461E"/>
    <w:rsid w:val="00684949"/>
    <w:rsid w:val="00684C0C"/>
    <w:rsid w:val="00684C3A"/>
    <w:rsid w:val="00684DA3"/>
    <w:rsid w:val="00684FF9"/>
    <w:rsid w:val="0068569C"/>
    <w:rsid w:val="0068592E"/>
    <w:rsid w:val="00685C0F"/>
    <w:rsid w:val="00685C62"/>
    <w:rsid w:val="006861A8"/>
    <w:rsid w:val="006868EB"/>
    <w:rsid w:val="0068699B"/>
    <w:rsid w:val="006871A0"/>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4B1"/>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531"/>
    <w:rsid w:val="006B460E"/>
    <w:rsid w:val="006B46FB"/>
    <w:rsid w:val="006B51C9"/>
    <w:rsid w:val="006B559A"/>
    <w:rsid w:val="006B578A"/>
    <w:rsid w:val="006B5AEC"/>
    <w:rsid w:val="006B5B5D"/>
    <w:rsid w:val="006B5DED"/>
    <w:rsid w:val="006B6031"/>
    <w:rsid w:val="006B67C4"/>
    <w:rsid w:val="006B697D"/>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1DF1"/>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87C"/>
    <w:rsid w:val="006D59BD"/>
    <w:rsid w:val="006D63CD"/>
    <w:rsid w:val="006D6DC6"/>
    <w:rsid w:val="006D6F93"/>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7FF"/>
    <w:rsid w:val="006E7AA4"/>
    <w:rsid w:val="006F00D7"/>
    <w:rsid w:val="006F019C"/>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04"/>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EE4"/>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1F"/>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15"/>
    <w:rsid w:val="00765904"/>
    <w:rsid w:val="007659E4"/>
    <w:rsid w:val="00765DA8"/>
    <w:rsid w:val="00765DC8"/>
    <w:rsid w:val="00765EE2"/>
    <w:rsid w:val="00766288"/>
    <w:rsid w:val="00766818"/>
    <w:rsid w:val="0076684E"/>
    <w:rsid w:val="00767455"/>
    <w:rsid w:val="00767BC9"/>
    <w:rsid w:val="007703A5"/>
    <w:rsid w:val="00770CAF"/>
    <w:rsid w:val="00770E52"/>
    <w:rsid w:val="00770F44"/>
    <w:rsid w:val="0077109F"/>
    <w:rsid w:val="007712F3"/>
    <w:rsid w:val="00771501"/>
    <w:rsid w:val="00771536"/>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9ED"/>
    <w:rsid w:val="00776BD8"/>
    <w:rsid w:val="00776C52"/>
    <w:rsid w:val="00776D37"/>
    <w:rsid w:val="0077751A"/>
    <w:rsid w:val="00777603"/>
    <w:rsid w:val="00777633"/>
    <w:rsid w:val="007777FA"/>
    <w:rsid w:val="0077793F"/>
    <w:rsid w:val="007779AF"/>
    <w:rsid w:val="007779C0"/>
    <w:rsid w:val="00780201"/>
    <w:rsid w:val="00780410"/>
    <w:rsid w:val="007806BB"/>
    <w:rsid w:val="00780A55"/>
    <w:rsid w:val="00780C43"/>
    <w:rsid w:val="00780F7F"/>
    <w:rsid w:val="00780FDE"/>
    <w:rsid w:val="00781965"/>
    <w:rsid w:val="00781C82"/>
    <w:rsid w:val="00781DD8"/>
    <w:rsid w:val="00781F0F"/>
    <w:rsid w:val="007821A4"/>
    <w:rsid w:val="007824A9"/>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6F6"/>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73"/>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EA2"/>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B65"/>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9C9"/>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5F"/>
    <w:rsid w:val="007E6BF0"/>
    <w:rsid w:val="007E6C5E"/>
    <w:rsid w:val="007E71C3"/>
    <w:rsid w:val="007E7B57"/>
    <w:rsid w:val="007F025C"/>
    <w:rsid w:val="007F02A2"/>
    <w:rsid w:val="007F092D"/>
    <w:rsid w:val="007F0BD6"/>
    <w:rsid w:val="007F0D5E"/>
    <w:rsid w:val="007F0F3A"/>
    <w:rsid w:val="007F0FB3"/>
    <w:rsid w:val="007F188E"/>
    <w:rsid w:val="007F1A15"/>
    <w:rsid w:val="007F1E8B"/>
    <w:rsid w:val="007F283E"/>
    <w:rsid w:val="007F29B7"/>
    <w:rsid w:val="007F29E9"/>
    <w:rsid w:val="007F2C27"/>
    <w:rsid w:val="007F2D64"/>
    <w:rsid w:val="007F3120"/>
    <w:rsid w:val="007F4238"/>
    <w:rsid w:val="007F436E"/>
    <w:rsid w:val="007F4955"/>
    <w:rsid w:val="007F4D82"/>
    <w:rsid w:val="007F5636"/>
    <w:rsid w:val="007F576E"/>
    <w:rsid w:val="007F5C07"/>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E7A"/>
    <w:rsid w:val="00802F09"/>
    <w:rsid w:val="00802FB1"/>
    <w:rsid w:val="0080374D"/>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42C"/>
    <w:rsid w:val="0082057C"/>
    <w:rsid w:val="008208D2"/>
    <w:rsid w:val="00820D6A"/>
    <w:rsid w:val="00820EC0"/>
    <w:rsid w:val="0082120F"/>
    <w:rsid w:val="00821442"/>
    <w:rsid w:val="00821509"/>
    <w:rsid w:val="008215CA"/>
    <w:rsid w:val="00821D5C"/>
    <w:rsid w:val="00821D93"/>
    <w:rsid w:val="00821F3E"/>
    <w:rsid w:val="00822846"/>
    <w:rsid w:val="00822971"/>
    <w:rsid w:val="00823096"/>
    <w:rsid w:val="00823247"/>
    <w:rsid w:val="00823414"/>
    <w:rsid w:val="0082351D"/>
    <w:rsid w:val="008239BE"/>
    <w:rsid w:val="00823A09"/>
    <w:rsid w:val="00823C38"/>
    <w:rsid w:val="00823D2E"/>
    <w:rsid w:val="00823D64"/>
    <w:rsid w:val="00823E79"/>
    <w:rsid w:val="00824114"/>
    <w:rsid w:val="00824482"/>
    <w:rsid w:val="00824528"/>
    <w:rsid w:val="00824578"/>
    <w:rsid w:val="00824F11"/>
    <w:rsid w:val="00825119"/>
    <w:rsid w:val="00825595"/>
    <w:rsid w:val="00825EA8"/>
    <w:rsid w:val="008260EA"/>
    <w:rsid w:val="0082655E"/>
    <w:rsid w:val="0082690B"/>
    <w:rsid w:val="00826F33"/>
    <w:rsid w:val="008279FA"/>
    <w:rsid w:val="00830849"/>
    <w:rsid w:val="008308F6"/>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4C"/>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0DC"/>
    <w:rsid w:val="0084447A"/>
    <w:rsid w:val="008445E3"/>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87C"/>
    <w:rsid w:val="00852A21"/>
    <w:rsid w:val="00852D09"/>
    <w:rsid w:val="00852D7A"/>
    <w:rsid w:val="00852F3C"/>
    <w:rsid w:val="00853650"/>
    <w:rsid w:val="00853AA1"/>
    <w:rsid w:val="00853B72"/>
    <w:rsid w:val="00853DF4"/>
    <w:rsid w:val="00854104"/>
    <w:rsid w:val="008544A8"/>
    <w:rsid w:val="00854789"/>
    <w:rsid w:val="00854F3F"/>
    <w:rsid w:val="00854FFC"/>
    <w:rsid w:val="008559C1"/>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015"/>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C4"/>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1E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0AB8"/>
    <w:rsid w:val="00882262"/>
    <w:rsid w:val="0088227B"/>
    <w:rsid w:val="0088240E"/>
    <w:rsid w:val="0088245B"/>
    <w:rsid w:val="008825B6"/>
    <w:rsid w:val="00882803"/>
    <w:rsid w:val="00882C28"/>
    <w:rsid w:val="00883D1C"/>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D70"/>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3A8"/>
    <w:rsid w:val="008A2579"/>
    <w:rsid w:val="008A2DF8"/>
    <w:rsid w:val="008A2E42"/>
    <w:rsid w:val="008A30BC"/>
    <w:rsid w:val="008A35BF"/>
    <w:rsid w:val="008A3667"/>
    <w:rsid w:val="008A3988"/>
    <w:rsid w:val="008A3DCD"/>
    <w:rsid w:val="008A42EB"/>
    <w:rsid w:val="008A4309"/>
    <w:rsid w:val="008A43F6"/>
    <w:rsid w:val="008A4482"/>
    <w:rsid w:val="008A45A6"/>
    <w:rsid w:val="008A481B"/>
    <w:rsid w:val="008A4A00"/>
    <w:rsid w:val="008A4B4A"/>
    <w:rsid w:val="008A4D0A"/>
    <w:rsid w:val="008A4ECE"/>
    <w:rsid w:val="008A5266"/>
    <w:rsid w:val="008A5492"/>
    <w:rsid w:val="008A621D"/>
    <w:rsid w:val="008A628B"/>
    <w:rsid w:val="008A62F5"/>
    <w:rsid w:val="008A6616"/>
    <w:rsid w:val="008A6715"/>
    <w:rsid w:val="008A75C6"/>
    <w:rsid w:val="008A7684"/>
    <w:rsid w:val="008A7A3B"/>
    <w:rsid w:val="008A7F80"/>
    <w:rsid w:val="008B001C"/>
    <w:rsid w:val="008B0292"/>
    <w:rsid w:val="008B035A"/>
    <w:rsid w:val="008B0E9B"/>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E6D"/>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881"/>
    <w:rsid w:val="008C5917"/>
    <w:rsid w:val="008C5B51"/>
    <w:rsid w:val="008C5D09"/>
    <w:rsid w:val="008C5D1F"/>
    <w:rsid w:val="008C6507"/>
    <w:rsid w:val="008C6670"/>
    <w:rsid w:val="008C674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75F"/>
    <w:rsid w:val="008D587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22"/>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3A5"/>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6F85"/>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84A"/>
    <w:rsid w:val="00917D02"/>
    <w:rsid w:val="0092029F"/>
    <w:rsid w:val="0092031D"/>
    <w:rsid w:val="00920671"/>
    <w:rsid w:val="00920D8F"/>
    <w:rsid w:val="00920E6C"/>
    <w:rsid w:val="00921784"/>
    <w:rsid w:val="009219EC"/>
    <w:rsid w:val="00921EE4"/>
    <w:rsid w:val="00922375"/>
    <w:rsid w:val="00922769"/>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2C28"/>
    <w:rsid w:val="00933119"/>
    <w:rsid w:val="00933764"/>
    <w:rsid w:val="00933961"/>
    <w:rsid w:val="00934210"/>
    <w:rsid w:val="00934232"/>
    <w:rsid w:val="0093432F"/>
    <w:rsid w:val="009347AB"/>
    <w:rsid w:val="00934C48"/>
    <w:rsid w:val="00934F2C"/>
    <w:rsid w:val="009353DB"/>
    <w:rsid w:val="009353F0"/>
    <w:rsid w:val="009353F3"/>
    <w:rsid w:val="00935925"/>
    <w:rsid w:val="00935A49"/>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76B"/>
    <w:rsid w:val="009519AB"/>
    <w:rsid w:val="00951F55"/>
    <w:rsid w:val="00952047"/>
    <w:rsid w:val="009523E3"/>
    <w:rsid w:val="00952495"/>
    <w:rsid w:val="0095252F"/>
    <w:rsid w:val="0095256D"/>
    <w:rsid w:val="009525A9"/>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618"/>
    <w:rsid w:val="0096141A"/>
    <w:rsid w:val="0096148E"/>
    <w:rsid w:val="0096177C"/>
    <w:rsid w:val="00961C14"/>
    <w:rsid w:val="00961FF8"/>
    <w:rsid w:val="009623B3"/>
    <w:rsid w:val="009625F8"/>
    <w:rsid w:val="00962711"/>
    <w:rsid w:val="00962B61"/>
    <w:rsid w:val="0096305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EF8"/>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8A7"/>
    <w:rsid w:val="00972AFB"/>
    <w:rsid w:val="00973189"/>
    <w:rsid w:val="00973A2D"/>
    <w:rsid w:val="00973DED"/>
    <w:rsid w:val="00974BE5"/>
    <w:rsid w:val="0097507C"/>
    <w:rsid w:val="00975115"/>
    <w:rsid w:val="00975670"/>
    <w:rsid w:val="00975AA5"/>
    <w:rsid w:val="00975E77"/>
    <w:rsid w:val="00976430"/>
    <w:rsid w:val="009769A4"/>
    <w:rsid w:val="00976AEE"/>
    <w:rsid w:val="00976B59"/>
    <w:rsid w:val="00976C87"/>
    <w:rsid w:val="009772E9"/>
    <w:rsid w:val="00977687"/>
    <w:rsid w:val="009777D9"/>
    <w:rsid w:val="009777FC"/>
    <w:rsid w:val="00977850"/>
    <w:rsid w:val="00977C31"/>
    <w:rsid w:val="00977CE9"/>
    <w:rsid w:val="00977D61"/>
    <w:rsid w:val="0098017A"/>
    <w:rsid w:val="00980501"/>
    <w:rsid w:val="009806C7"/>
    <w:rsid w:val="00980AE1"/>
    <w:rsid w:val="00980B41"/>
    <w:rsid w:val="00980B59"/>
    <w:rsid w:val="009816EF"/>
    <w:rsid w:val="00981962"/>
    <w:rsid w:val="00981C2A"/>
    <w:rsid w:val="00982366"/>
    <w:rsid w:val="00982483"/>
    <w:rsid w:val="009829E8"/>
    <w:rsid w:val="00982BA4"/>
    <w:rsid w:val="00982C2D"/>
    <w:rsid w:val="00982F2A"/>
    <w:rsid w:val="00983320"/>
    <w:rsid w:val="00983F58"/>
    <w:rsid w:val="00984078"/>
    <w:rsid w:val="009848AB"/>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20"/>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DEB"/>
    <w:rsid w:val="009A1094"/>
    <w:rsid w:val="009A11B6"/>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9E9"/>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586"/>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ED2"/>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6C9"/>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D4D"/>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22"/>
    <w:rsid w:val="009F05BB"/>
    <w:rsid w:val="009F088F"/>
    <w:rsid w:val="009F0B05"/>
    <w:rsid w:val="009F0EB0"/>
    <w:rsid w:val="009F0F71"/>
    <w:rsid w:val="009F12D3"/>
    <w:rsid w:val="009F14E7"/>
    <w:rsid w:val="009F1FD1"/>
    <w:rsid w:val="009F2099"/>
    <w:rsid w:val="009F20DD"/>
    <w:rsid w:val="009F27E5"/>
    <w:rsid w:val="009F2E7F"/>
    <w:rsid w:val="009F3029"/>
    <w:rsid w:val="009F32FE"/>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9A2"/>
    <w:rsid w:val="00A03DAC"/>
    <w:rsid w:val="00A041FD"/>
    <w:rsid w:val="00A047D1"/>
    <w:rsid w:val="00A04875"/>
    <w:rsid w:val="00A04B0D"/>
    <w:rsid w:val="00A04BB4"/>
    <w:rsid w:val="00A055FF"/>
    <w:rsid w:val="00A0567F"/>
    <w:rsid w:val="00A0594D"/>
    <w:rsid w:val="00A059CF"/>
    <w:rsid w:val="00A05BF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A4"/>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5C"/>
    <w:rsid w:val="00A23D7E"/>
    <w:rsid w:val="00A23E5E"/>
    <w:rsid w:val="00A243D9"/>
    <w:rsid w:val="00A2458D"/>
    <w:rsid w:val="00A246B6"/>
    <w:rsid w:val="00A24968"/>
    <w:rsid w:val="00A254B2"/>
    <w:rsid w:val="00A25521"/>
    <w:rsid w:val="00A2560E"/>
    <w:rsid w:val="00A256FE"/>
    <w:rsid w:val="00A25B46"/>
    <w:rsid w:val="00A26C0D"/>
    <w:rsid w:val="00A27028"/>
    <w:rsid w:val="00A278CD"/>
    <w:rsid w:val="00A27D3C"/>
    <w:rsid w:val="00A27D43"/>
    <w:rsid w:val="00A27DAE"/>
    <w:rsid w:val="00A27E28"/>
    <w:rsid w:val="00A27E96"/>
    <w:rsid w:val="00A3063E"/>
    <w:rsid w:val="00A309F6"/>
    <w:rsid w:val="00A30F2D"/>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68E"/>
    <w:rsid w:val="00A518B3"/>
    <w:rsid w:val="00A51B29"/>
    <w:rsid w:val="00A524DA"/>
    <w:rsid w:val="00A527D4"/>
    <w:rsid w:val="00A529E6"/>
    <w:rsid w:val="00A52AE0"/>
    <w:rsid w:val="00A52CA5"/>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0700"/>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6BF"/>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5C"/>
    <w:rsid w:val="00A71A96"/>
    <w:rsid w:val="00A71DF6"/>
    <w:rsid w:val="00A72055"/>
    <w:rsid w:val="00A7297A"/>
    <w:rsid w:val="00A72E3D"/>
    <w:rsid w:val="00A72E84"/>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3FFA"/>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8BB"/>
    <w:rsid w:val="00A93EBE"/>
    <w:rsid w:val="00A940A7"/>
    <w:rsid w:val="00A945ED"/>
    <w:rsid w:val="00A94633"/>
    <w:rsid w:val="00A946C6"/>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0FFD"/>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5DF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422"/>
    <w:rsid w:val="00AB35DD"/>
    <w:rsid w:val="00AB3A4E"/>
    <w:rsid w:val="00AB3A75"/>
    <w:rsid w:val="00AB3AF8"/>
    <w:rsid w:val="00AB3D17"/>
    <w:rsid w:val="00AB3D32"/>
    <w:rsid w:val="00AB3E57"/>
    <w:rsid w:val="00AB3E67"/>
    <w:rsid w:val="00AB4436"/>
    <w:rsid w:val="00AB4850"/>
    <w:rsid w:val="00AB49A8"/>
    <w:rsid w:val="00AB4B93"/>
    <w:rsid w:val="00AB5496"/>
    <w:rsid w:val="00AB594A"/>
    <w:rsid w:val="00AB595D"/>
    <w:rsid w:val="00AB599E"/>
    <w:rsid w:val="00AB6D2B"/>
    <w:rsid w:val="00AB6D43"/>
    <w:rsid w:val="00AB77CA"/>
    <w:rsid w:val="00AB7AA0"/>
    <w:rsid w:val="00AB7BC6"/>
    <w:rsid w:val="00AB7FBA"/>
    <w:rsid w:val="00AC0125"/>
    <w:rsid w:val="00AC05E5"/>
    <w:rsid w:val="00AC06B7"/>
    <w:rsid w:val="00AC0770"/>
    <w:rsid w:val="00AC0E39"/>
    <w:rsid w:val="00AC14FA"/>
    <w:rsid w:val="00AC15D7"/>
    <w:rsid w:val="00AC197A"/>
    <w:rsid w:val="00AC1BAC"/>
    <w:rsid w:val="00AC1C5B"/>
    <w:rsid w:val="00AC22CD"/>
    <w:rsid w:val="00AC301B"/>
    <w:rsid w:val="00AC34B0"/>
    <w:rsid w:val="00AC3D10"/>
    <w:rsid w:val="00AC411A"/>
    <w:rsid w:val="00AC4225"/>
    <w:rsid w:val="00AC44BA"/>
    <w:rsid w:val="00AC48B1"/>
    <w:rsid w:val="00AC4CB6"/>
    <w:rsid w:val="00AC5417"/>
    <w:rsid w:val="00AC56CB"/>
    <w:rsid w:val="00AC5820"/>
    <w:rsid w:val="00AC62A4"/>
    <w:rsid w:val="00AC6DB4"/>
    <w:rsid w:val="00AC79E9"/>
    <w:rsid w:val="00AC7AC5"/>
    <w:rsid w:val="00AC7E3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58"/>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10"/>
    <w:rsid w:val="00AF095C"/>
    <w:rsid w:val="00AF0F64"/>
    <w:rsid w:val="00AF148A"/>
    <w:rsid w:val="00AF20D8"/>
    <w:rsid w:val="00AF264C"/>
    <w:rsid w:val="00AF2964"/>
    <w:rsid w:val="00AF2AD1"/>
    <w:rsid w:val="00AF313D"/>
    <w:rsid w:val="00AF346A"/>
    <w:rsid w:val="00AF370A"/>
    <w:rsid w:val="00AF3755"/>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12F9"/>
    <w:rsid w:val="00B017D2"/>
    <w:rsid w:val="00B01E27"/>
    <w:rsid w:val="00B02590"/>
    <w:rsid w:val="00B0261A"/>
    <w:rsid w:val="00B026F5"/>
    <w:rsid w:val="00B02898"/>
    <w:rsid w:val="00B02E53"/>
    <w:rsid w:val="00B03017"/>
    <w:rsid w:val="00B03207"/>
    <w:rsid w:val="00B03363"/>
    <w:rsid w:val="00B0381B"/>
    <w:rsid w:val="00B0386E"/>
    <w:rsid w:val="00B03BB5"/>
    <w:rsid w:val="00B03BBE"/>
    <w:rsid w:val="00B03D5E"/>
    <w:rsid w:val="00B03E67"/>
    <w:rsid w:val="00B03E7C"/>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3D80"/>
    <w:rsid w:val="00B14D54"/>
    <w:rsid w:val="00B14E3D"/>
    <w:rsid w:val="00B15449"/>
    <w:rsid w:val="00B15835"/>
    <w:rsid w:val="00B15CA9"/>
    <w:rsid w:val="00B1617A"/>
    <w:rsid w:val="00B1655A"/>
    <w:rsid w:val="00B167F0"/>
    <w:rsid w:val="00B16B78"/>
    <w:rsid w:val="00B170C1"/>
    <w:rsid w:val="00B171FE"/>
    <w:rsid w:val="00B1742E"/>
    <w:rsid w:val="00B17453"/>
    <w:rsid w:val="00B17871"/>
    <w:rsid w:val="00B20F35"/>
    <w:rsid w:val="00B21519"/>
    <w:rsid w:val="00B21B88"/>
    <w:rsid w:val="00B21D31"/>
    <w:rsid w:val="00B22285"/>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2CB"/>
    <w:rsid w:val="00B2634F"/>
    <w:rsid w:val="00B26CA8"/>
    <w:rsid w:val="00B26E0E"/>
    <w:rsid w:val="00B275C0"/>
    <w:rsid w:val="00B275FB"/>
    <w:rsid w:val="00B27901"/>
    <w:rsid w:val="00B27A76"/>
    <w:rsid w:val="00B27BAF"/>
    <w:rsid w:val="00B30911"/>
    <w:rsid w:val="00B30B9B"/>
    <w:rsid w:val="00B30FB0"/>
    <w:rsid w:val="00B30FBA"/>
    <w:rsid w:val="00B320F6"/>
    <w:rsid w:val="00B32110"/>
    <w:rsid w:val="00B32222"/>
    <w:rsid w:val="00B32259"/>
    <w:rsid w:val="00B3225E"/>
    <w:rsid w:val="00B323A7"/>
    <w:rsid w:val="00B329AD"/>
    <w:rsid w:val="00B32DDA"/>
    <w:rsid w:val="00B33116"/>
    <w:rsid w:val="00B33815"/>
    <w:rsid w:val="00B33D62"/>
    <w:rsid w:val="00B343AF"/>
    <w:rsid w:val="00B344F2"/>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0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D46"/>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410"/>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5CE"/>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87948"/>
    <w:rsid w:val="00B9028E"/>
    <w:rsid w:val="00B90517"/>
    <w:rsid w:val="00B90708"/>
    <w:rsid w:val="00B90930"/>
    <w:rsid w:val="00B90A8C"/>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3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9B"/>
    <w:rsid w:val="00BA0FC3"/>
    <w:rsid w:val="00BA1506"/>
    <w:rsid w:val="00BA19A2"/>
    <w:rsid w:val="00BA2272"/>
    <w:rsid w:val="00BA24B5"/>
    <w:rsid w:val="00BA2F1E"/>
    <w:rsid w:val="00BA2F56"/>
    <w:rsid w:val="00BA3095"/>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308"/>
    <w:rsid w:val="00BB2A5A"/>
    <w:rsid w:val="00BB37BB"/>
    <w:rsid w:val="00BB3BAE"/>
    <w:rsid w:val="00BB3E45"/>
    <w:rsid w:val="00BB3F90"/>
    <w:rsid w:val="00BB41EA"/>
    <w:rsid w:val="00BB4D21"/>
    <w:rsid w:val="00BB518D"/>
    <w:rsid w:val="00BB5337"/>
    <w:rsid w:val="00BB5522"/>
    <w:rsid w:val="00BB55B8"/>
    <w:rsid w:val="00BB563B"/>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801"/>
    <w:rsid w:val="00BC3A08"/>
    <w:rsid w:val="00BC3EDF"/>
    <w:rsid w:val="00BC41F2"/>
    <w:rsid w:val="00BC4581"/>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333"/>
    <w:rsid w:val="00BD5478"/>
    <w:rsid w:val="00BD570C"/>
    <w:rsid w:val="00BD581A"/>
    <w:rsid w:val="00BD5A63"/>
    <w:rsid w:val="00BD612B"/>
    <w:rsid w:val="00BD63D1"/>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AC6"/>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22C"/>
    <w:rsid w:val="00C17815"/>
    <w:rsid w:val="00C17A81"/>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C8A"/>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0C5"/>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391"/>
    <w:rsid w:val="00C60642"/>
    <w:rsid w:val="00C606AE"/>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114"/>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5E"/>
    <w:rsid w:val="00C721DD"/>
    <w:rsid w:val="00C721FF"/>
    <w:rsid w:val="00C72833"/>
    <w:rsid w:val="00C73540"/>
    <w:rsid w:val="00C736EC"/>
    <w:rsid w:val="00C73C35"/>
    <w:rsid w:val="00C73CCB"/>
    <w:rsid w:val="00C73CD1"/>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5737"/>
    <w:rsid w:val="00C85B81"/>
    <w:rsid w:val="00C86958"/>
    <w:rsid w:val="00C86B40"/>
    <w:rsid w:val="00C86BF0"/>
    <w:rsid w:val="00C86C58"/>
    <w:rsid w:val="00C86D4E"/>
    <w:rsid w:val="00C86FBE"/>
    <w:rsid w:val="00C87163"/>
    <w:rsid w:val="00C875F9"/>
    <w:rsid w:val="00C876FE"/>
    <w:rsid w:val="00C87C47"/>
    <w:rsid w:val="00C87DCB"/>
    <w:rsid w:val="00C90149"/>
    <w:rsid w:val="00C904A7"/>
    <w:rsid w:val="00C90AD8"/>
    <w:rsid w:val="00C90C72"/>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D43"/>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38"/>
    <w:rsid w:val="00CA2AFC"/>
    <w:rsid w:val="00CA2B83"/>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7B8"/>
    <w:rsid w:val="00CB0A0A"/>
    <w:rsid w:val="00CB0B87"/>
    <w:rsid w:val="00CB0B95"/>
    <w:rsid w:val="00CB0CEA"/>
    <w:rsid w:val="00CB0EF9"/>
    <w:rsid w:val="00CB112C"/>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A6"/>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8C"/>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1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D03"/>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0E9"/>
    <w:rsid w:val="00D2064F"/>
    <w:rsid w:val="00D20B61"/>
    <w:rsid w:val="00D2173C"/>
    <w:rsid w:val="00D219F9"/>
    <w:rsid w:val="00D21A81"/>
    <w:rsid w:val="00D21BBA"/>
    <w:rsid w:val="00D21D3E"/>
    <w:rsid w:val="00D21D95"/>
    <w:rsid w:val="00D21EDF"/>
    <w:rsid w:val="00D22269"/>
    <w:rsid w:val="00D224EC"/>
    <w:rsid w:val="00D226C5"/>
    <w:rsid w:val="00D2290B"/>
    <w:rsid w:val="00D229F8"/>
    <w:rsid w:val="00D22B1C"/>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4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884"/>
    <w:rsid w:val="00D37AA6"/>
    <w:rsid w:val="00D402FB"/>
    <w:rsid w:val="00D40389"/>
    <w:rsid w:val="00D40589"/>
    <w:rsid w:val="00D40774"/>
    <w:rsid w:val="00D40B2D"/>
    <w:rsid w:val="00D40DAC"/>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777"/>
    <w:rsid w:val="00D46812"/>
    <w:rsid w:val="00D46B7C"/>
    <w:rsid w:val="00D4711E"/>
    <w:rsid w:val="00D4719D"/>
    <w:rsid w:val="00D4728A"/>
    <w:rsid w:val="00D4786A"/>
    <w:rsid w:val="00D4788D"/>
    <w:rsid w:val="00D501E2"/>
    <w:rsid w:val="00D50255"/>
    <w:rsid w:val="00D5042C"/>
    <w:rsid w:val="00D506F1"/>
    <w:rsid w:val="00D50C95"/>
    <w:rsid w:val="00D511D6"/>
    <w:rsid w:val="00D51487"/>
    <w:rsid w:val="00D51AE0"/>
    <w:rsid w:val="00D51D1A"/>
    <w:rsid w:val="00D51FC9"/>
    <w:rsid w:val="00D52415"/>
    <w:rsid w:val="00D5282B"/>
    <w:rsid w:val="00D537C9"/>
    <w:rsid w:val="00D53B0C"/>
    <w:rsid w:val="00D54451"/>
    <w:rsid w:val="00D54570"/>
    <w:rsid w:val="00D5486B"/>
    <w:rsid w:val="00D548BF"/>
    <w:rsid w:val="00D5495A"/>
    <w:rsid w:val="00D54A28"/>
    <w:rsid w:val="00D54AD0"/>
    <w:rsid w:val="00D55720"/>
    <w:rsid w:val="00D55E6F"/>
    <w:rsid w:val="00D561A5"/>
    <w:rsid w:val="00D563D7"/>
    <w:rsid w:val="00D5692D"/>
    <w:rsid w:val="00D56E05"/>
    <w:rsid w:val="00D56E6F"/>
    <w:rsid w:val="00D57213"/>
    <w:rsid w:val="00D57C33"/>
    <w:rsid w:val="00D57DF9"/>
    <w:rsid w:val="00D6080A"/>
    <w:rsid w:val="00D60E0E"/>
    <w:rsid w:val="00D60EFC"/>
    <w:rsid w:val="00D610BA"/>
    <w:rsid w:val="00D615A4"/>
    <w:rsid w:val="00D61614"/>
    <w:rsid w:val="00D616D2"/>
    <w:rsid w:val="00D618B3"/>
    <w:rsid w:val="00D61DF2"/>
    <w:rsid w:val="00D61EDB"/>
    <w:rsid w:val="00D620B4"/>
    <w:rsid w:val="00D6230A"/>
    <w:rsid w:val="00D62412"/>
    <w:rsid w:val="00D628C8"/>
    <w:rsid w:val="00D62A4D"/>
    <w:rsid w:val="00D62C62"/>
    <w:rsid w:val="00D63432"/>
    <w:rsid w:val="00D63949"/>
    <w:rsid w:val="00D63A82"/>
    <w:rsid w:val="00D63BFE"/>
    <w:rsid w:val="00D64201"/>
    <w:rsid w:val="00D649D6"/>
    <w:rsid w:val="00D65394"/>
    <w:rsid w:val="00D653C6"/>
    <w:rsid w:val="00D65B34"/>
    <w:rsid w:val="00D65B96"/>
    <w:rsid w:val="00D65C69"/>
    <w:rsid w:val="00D65DCB"/>
    <w:rsid w:val="00D65E17"/>
    <w:rsid w:val="00D66729"/>
    <w:rsid w:val="00D66916"/>
    <w:rsid w:val="00D66B4B"/>
    <w:rsid w:val="00D66C11"/>
    <w:rsid w:val="00D66C8D"/>
    <w:rsid w:val="00D66DFD"/>
    <w:rsid w:val="00D67202"/>
    <w:rsid w:val="00D6776F"/>
    <w:rsid w:val="00D67A0B"/>
    <w:rsid w:val="00D67BF9"/>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F73"/>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2E3"/>
    <w:rsid w:val="00D9245C"/>
    <w:rsid w:val="00D9354D"/>
    <w:rsid w:val="00D93616"/>
    <w:rsid w:val="00D93FEE"/>
    <w:rsid w:val="00D94370"/>
    <w:rsid w:val="00D946FA"/>
    <w:rsid w:val="00D94B4E"/>
    <w:rsid w:val="00D94D79"/>
    <w:rsid w:val="00D9510C"/>
    <w:rsid w:val="00D952A7"/>
    <w:rsid w:val="00D9540C"/>
    <w:rsid w:val="00D95A5F"/>
    <w:rsid w:val="00D95C30"/>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570"/>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824"/>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C83"/>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817"/>
    <w:rsid w:val="00DD2B38"/>
    <w:rsid w:val="00DD2CC2"/>
    <w:rsid w:val="00DD326A"/>
    <w:rsid w:val="00DD3619"/>
    <w:rsid w:val="00DD369D"/>
    <w:rsid w:val="00DD4472"/>
    <w:rsid w:val="00DD475F"/>
    <w:rsid w:val="00DD4774"/>
    <w:rsid w:val="00DD4781"/>
    <w:rsid w:val="00DD4AC0"/>
    <w:rsid w:val="00DD4B8B"/>
    <w:rsid w:val="00DD4EE3"/>
    <w:rsid w:val="00DD5395"/>
    <w:rsid w:val="00DD5B93"/>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DA"/>
    <w:rsid w:val="00DF4468"/>
    <w:rsid w:val="00DF4611"/>
    <w:rsid w:val="00DF48DB"/>
    <w:rsid w:val="00DF4B17"/>
    <w:rsid w:val="00DF4C68"/>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A36"/>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D43"/>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09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3A6"/>
    <w:rsid w:val="00E23515"/>
    <w:rsid w:val="00E236ED"/>
    <w:rsid w:val="00E23D49"/>
    <w:rsid w:val="00E24011"/>
    <w:rsid w:val="00E2456C"/>
    <w:rsid w:val="00E245E4"/>
    <w:rsid w:val="00E24B22"/>
    <w:rsid w:val="00E24C0B"/>
    <w:rsid w:val="00E24DA3"/>
    <w:rsid w:val="00E25043"/>
    <w:rsid w:val="00E2539C"/>
    <w:rsid w:val="00E25424"/>
    <w:rsid w:val="00E266B2"/>
    <w:rsid w:val="00E266E3"/>
    <w:rsid w:val="00E26A3A"/>
    <w:rsid w:val="00E26A41"/>
    <w:rsid w:val="00E275BA"/>
    <w:rsid w:val="00E27C1B"/>
    <w:rsid w:val="00E27D0A"/>
    <w:rsid w:val="00E304FA"/>
    <w:rsid w:val="00E30666"/>
    <w:rsid w:val="00E30750"/>
    <w:rsid w:val="00E30D28"/>
    <w:rsid w:val="00E30D58"/>
    <w:rsid w:val="00E30D82"/>
    <w:rsid w:val="00E31556"/>
    <w:rsid w:val="00E31B7B"/>
    <w:rsid w:val="00E31EA8"/>
    <w:rsid w:val="00E321BD"/>
    <w:rsid w:val="00E322AD"/>
    <w:rsid w:val="00E323B5"/>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57A"/>
    <w:rsid w:val="00E40718"/>
    <w:rsid w:val="00E40E57"/>
    <w:rsid w:val="00E4146E"/>
    <w:rsid w:val="00E417E0"/>
    <w:rsid w:val="00E4189F"/>
    <w:rsid w:val="00E41CBE"/>
    <w:rsid w:val="00E41D8B"/>
    <w:rsid w:val="00E41E1C"/>
    <w:rsid w:val="00E41E56"/>
    <w:rsid w:val="00E4207E"/>
    <w:rsid w:val="00E428F8"/>
    <w:rsid w:val="00E42966"/>
    <w:rsid w:val="00E42976"/>
    <w:rsid w:val="00E42C22"/>
    <w:rsid w:val="00E42E02"/>
    <w:rsid w:val="00E42FA3"/>
    <w:rsid w:val="00E431C3"/>
    <w:rsid w:val="00E43205"/>
    <w:rsid w:val="00E4398E"/>
    <w:rsid w:val="00E43A1A"/>
    <w:rsid w:val="00E441C0"/>
    <w:rsid w:val="00E442A3"/>
    <w:rsid w:val="00E444BB"/>
    <w:rsid w:val="00E44C45"/>
    <w:rsid w:val="00E450C1"/>
    <w:rsid w:val="00E4551D"/>
    <w:rsid w:val="00E456E7"/>
    <w:rsid w:val="00E45DDE"/>
    <w:rsid w:val="00E46198"/>
    <w:rsid w:val="00E46286"/>
    <w:rsid w:val="00E46380"/>
    <w:rsid w:val="00E46778"/>
    <w:rsid w:val="00E467E7"/>
    <w:rsid w:val="00E46B79"/>
    <w:rsid w:val="00E47435"/>
    <w:rsid w:val="00E4785D"/>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703"/>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1E"/>
    <w:rsid w:val="00E67DCF"/>
    <w:rsid w:val="00E67DFE"/>
    <w:rsid w:val="00E67F5E"/>
    <w:rsid w:val="00E702A0"/>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6E1"/>
    <w:rsid w:val="00E77EF0"/>
    <w:rsid w:val="00E80570"/>
    <w:rsid w:val="00E8073E"/>
    <w:rsid w:val="00E80C5C"/>
    <w:rsid w:val="00E81201"/>
    <w:rsid w:val="00E81433"/>
    <w:rsid w:val="00E819F5"/>
    <w:rsid w:val="00E823E2"/>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DF1"/>
    <w:rsid w:val="00E85FFC"/>
    <w:rsid w:val="00E86377"/>
    <w:rsid w:val="00E8641B"/>
    <w:rsid w:val="00E86D57"/>
    <w:rsid w:val="00E86E87"/>
    <w:rsid w:val="00E872A6"/>
    <w:rsid w:val="00E87875"/>
    <w:rsid w:val="00E9004C"/>
    <w:rsid w:val="00E9073A"/>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6AC"/>
    <w:rsid w:val="00E9394F"/>
    <w:rsid w:val="00E93B5D"/>
    <w:rsid w:val="00E93C95"/>
    <w:rsid w:val="00E93EEB"/>
    <w:rsid w:val="00E94CEB"/>
    <w:rsid w:val="00E94E40"/>
    <w:rsid w:val="00E95180"/>
    <w:rsid w:val="00E951C4"/>
    <w:rsid w:val="00E9526F"/>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97BB3"/>
    <w:rsid w:val="00EA09FD"/>
    <w:rsid w:val="00EA0A15"/>
    <w:rsid w:val="00EA10B3"/>
    <w:rsid w:val="00EA138B"/>
    <w:rsid w:val="00EA14A2"/>
    <w:rsid w:val="00EA1A0C"/>
    <w:rsid w:val="00EA1F7F"/>
    <w:rsid w:val="00EA2B87"/>
    <w:rsid w:val="00EA2B90"/>
    <w:rsid w:val="00EA2D7B"/>
    <w:rsid w:val="00EA3036"/>
    <w:rsid w:val="00EA3E1E"/>
    <w:rsid w:val="00EA41F9"/>
    <w:rsid w:val="00EA4789"/>
    <w:rsid w:val="00EA4916"/>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0F69"/>
    <w:rsid w:val="00EB15A6"/>
    <w:rsid w:val="00EB1818"/>
    <w:rsid w:val="00EB2026"/>
    <w:rsid w:val="00EB23F3"/>
    <w:rsid w:val="00EB27CC"/>
    <w:rsid w:val="00EB2B36"/>
    <w:rsid w:val="00EB2D68"/>
    <w:rsid w:val="00EB2E81"/>
    <w:rsid w:val="00EB3136"/>
    <w:rsid w:val="00EB3651"/>
    <w:rsid w:val="00EB38EC"/>
    <w:rsid w:val="00EB39F3"/>
    <w:rsid w:val="00EB433E"/>
    <w:rsid w:val="00EB4585"/>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D7D"/>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3A"/>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6B"/>
    <w:rsid w:val="00F058AA"/>
    <w:rsid w:val="00F05926"/>
    <w:rsid w:val="00F05C0B"/>
    <w:rsid w:val="00F05CE0"/>
    <w:rsid w:val="00F05D47"/>
    <w:rsid w:val="00F05F2F"/>
    <w:rsid w:val="00F05F8B"/>
    <w:rsid w:val="00F0633F"/>
    <w:rsid w:val="00F0650C"/>
    <w:rsid w:val="00F06AD4"/>
    <w:rsid w:val="00F06C9F"/>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0DC3"/>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3"/>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8C6"/>
    <w:rsid w:val="00F33F22"/>
    <w:rsid w:val="00F340F7"/>
    <w:rsid w:val="00F345BA"/>
    <w:rsid w:val="00F347BC"/>
    <w:rsid w:val="00F353BB"/>
    <w:rsid w:val="00F354A2"/>
    <w:rsid w:val="00F3554F"/>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3D58"/>
    <w:rsid w:val="00F43EEC"/>
    <w:rsid w:val="00F44447"/>
    <w:rsid w:val="00F4455D"/>
    <w:rsid w:val="00F44768"/>
    <w:rsid w:val="00F447E9"/>
    <w:rsid w:val="00F4500D"/>
    <w:rsid w:val="00F45088"/>
    <w:rsid w:val="00F452DF"/>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4B7"/>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A62"/>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199"/>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426"/>
    <w:rsid w:val="00F97D30"/>
    <w:rsid w:val="00FA0237"/>
    <w:rsid w:val="00FA0341"/>
    <w:rsid w:val="00FA04DC"/>
    <w:rsid w:val="00FA0635"/>
    <w:rsid w:val="00FA0732"/>
    <w:rsid w:val="00FA0C29"/>
    <w:rsid w:val="00FA0D15"/>
    <w:rsid w:val="00FA1266"/>
    <w:rsid w:val="00FA17E2"/>
    <w:rsid w:val="00FA1AAC"/>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0C10"/>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294"/>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34D"/>
    <w:rsid w:val="00FC6515"/>
    <w:rsid w:val="00FC6A27"/>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3B44"/>
    <w:rsid w:val="00FD40B5"/>
    <w:rsid w:val="00FD42E0"/>
    <w:rsid w:val="00FD43DF"/>
    <w:rsid w:val="00FD45CD"/>
    <w:rsid w:val="00FD48F8"/>
    <w:rsid w:val="00FD4E5E"/>
    <w:rsid w:val="00FD54E0"/>
    <w:rsid w:val="00FD59FB"/>
    <w:rsid w:val="00FD59FF"/>
    <w:rsid w:val="00FD5DAA"/>
    <w:rsid w:val="00FD688E"/>
    <w:rsid w:val="00FD6E21"/>
    <w:rsid w:val="00FD6FB9"/>
    <w:rsid w:val="00FD72D8"/>
    <w:rsid w:val="00FD72E6"/>
    <w:rsid w:val="00FD7354"/>
    <w:rsid w:val="00FD75D1"/>
    <w:rsid w:val="00FD7A9E"/>
    <w:rsid w:val="00FD7D48"/>
    <w:rsid w:val="00FE01AD"/>
    <w:rsid w:val="00FE04CB"/>
    <w:rsid w:val="00FE04F2"/>
    <w:rsid w:val="00FE0713"/>
    <w:rsid w:val="00FE0811"/>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6B4"/>
    <w:rsid w:val="00FE6D6A"/>
    <w:rsid w:val="00FF00F4"/>
    <w:rsid w:val="00FF01A1"/>
    <w:rsid w:val="00FF0461"/>
    <w:rsid w:val="00FF057C"/>
    <w:rsid w:val="00FF0922"/>
    <w:rsid w:val="00FF0CE5"/>
    <w:rsid w:val="00FF0CF1"/>
    <w:rsid w:val="00FF153F"/>
    <w:rsid w:val="00FF190C"/>
    <w:rsid w:val="00FF1A1D"/>
    <w:rsid w:val="00FF1AD0"/>
    <w:rsid w:val="00FF1B4E"/>
    <w:rsid w:val="00FF20B7"/>
    <w:rsid w:val="00FF27A4"/>
    <w:rsid w:val="00FF2AA2"/>
    <w:rsid w:val="00FF2BAB"/>
    <w:rsid w:val="00FF2D01"/>
    <w:rsid w:val="00FF2E18"/>
    <w:rsid w:val="00FF2EAC"/>
    <w:rsid w:val="00FF30FB"/>
    <w:rsid w:val="00FF3292"/>
    <w:rsid w:val="00FF3501"/>
    <w:rsid w:val="00FF4184"/>
    <w:rsid w:val="00FF41CE"/>
    <w:rsid w:val="00FF4203"/>
    <w:rsid w:val="00FF42FE"/>
    <w:rsid w:val="00FF45D9"/>
    <w:rsid w:val="00FF6BD1"/>
    <w:rsid w:val="00FF6FCA"/>
    <w:rsid w:val="00FF769E"/>
    <w:rsid w:val="00FF7D8D"/>
    <w:rsid w:val="26FD2518"/>
    <w:rsid w:val="5B380A40"/>
    <w:rsid w:val="62566AF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41A59"/>
  <w15:docId w15:val="{AFF31FE9-4823-4BE9-9221-F91585A93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uiPriority="99"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qFormat="1"/>
    <w:lsdException w:name="Body Text" w:unhideWhenUsed="1"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unhideWhenUsed="1" w:qFormat="1"/>
    <w:lsdException w:name="Body Text Indent 2" w:locked="1"/>
    <w:lsdException w:name="Body Text Indent 3" w:locked="1"/>
    <w:lsdException w:name="Block Text" w:locked="1"/>
    <w:lsdException w:name="Hyperlink" w:qFormat="1"/>
    <w:lsdException w:name="FollowedHyperlink" w:unhideWhenUsed="1" w:qFormat="1"/>
    <w:lsdException w:name="Strong" w:uiPriority="22" w:qFormat="1"/>
    <w:lsdException w:name="Emphasis" w:uiPriority="20" w:qFormat="1"/>
    <w:lsdException w:name="Document Map" w:uiPriority="99" w:qFormat="1"/>
    <w:lsdException w:name="Plain Text" w:uiPriority="99" w:unhideWhenUsed="1" w:qFormat="1"/>
    <w:lsdException w:name="E-mail Signature" w:locked="1"/>
    <w:lsdException w:name="HTML Top of Form" w:semiHidden="1" w:uiPriority="99" w:unhideWhenUsed="1"/>
    <w:lsdException w:name="HTML Bottom of Form" w:semiHidden="1" w:uiPriority="99" w:unhideWhenUsed="1"/>
    <w:lsdException w:name="Normal (Web)" w:unhideWhenUsed="1"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iPriority="99"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link w:val="24"/>
    <w:qFormat/>
    <w:pPr>
      <w:ind w:left="851"/>
    </w:pPr>
  </w:style>
  <w:style w:type="paragraph" w:styleId="a5">
    <w:name w:val="List Bullet"/>
    <w:basedOn w:val="a3"/>
    <w:qFormat/>
  </w:style>
  <w:style w:type="paragraph" w:styleId="a6">
    <w:name w:val="Document Map"/>
    <w:basedOn w:val="a"/>
    <w:link w:val="a7"/>
    <w:uiPriority w:val="99"/>
    <w:qFormat/>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paragraph" w:styleId="a8">
    <w:name w:val="annotation text"/>
    <w:basedOn w:val="a"/>
    <w:link w:val="a9"/>
    <w:uiPriority w:val="99"/>
    <w:qFormat/>
  </w:style>
  <w:style w:type="paragraph" w:styleId="33">
    <w:name w:val="Body Text 3"/>
    <w:basedOn w:val="a"/>
    <w:link w:val="34"/>
    <w:unhideWhenUsed/>
    <w:qFormat/>
    <w:locked/>
    <w:pPr>
      <w:spacing w:after="120"/>
      <w:textAlignment w:val="auto"/>
    </w:pPr>
    <w:rPr>
      <w:sz w:val="16"/>
      <w:szCs w:val="16"/>
    </w:rPr>
  </w:style>
  <w:style w:type="paragraph" w:styleId="aa">
    <w:name w:val="Body Text"/>
    <w:basedOn w:val="a"/>
    <w:link w:val="ab"/>
    <w:unhideWhenUsed/>
    <w:qFormat/>
    <w:pPr>
      <w:spacing w:after="120"/>
      <w:textAlignment w:val="auto"/>
    </w:pPr>
  </w:style>
  <w:style w:type="paragraph" w:styleId="ac">
    <w:name w:val="Plain Text"/>
    <w:basedOn w:val="a"/>
    <w:link w:val="ad"/>
    <w:uiPriority w:val="99"/>
    <w:unhideWhenUsed/>
    <w:qFormat/>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e">
    <w:name w:val="Balloon Text"/>
    <w:basedOn w:val="a"/>
    <w:link w:val="af"/>
    <w:uiPriority w:val="99"/>
    <w:semiHidden/>
    <w:unhideWhenUsed/>
    <w:qFormat/>
    <w:pPr>
      <w:spacing w:after="0"/>
    </w:pPr>
    <w:rPr>
      <w:rFonts w:ascii="Segoe UI" w:hAnsi="Segoe UI" w:cs="Segoe UI"/>
      <w:sz w:val="18"/>
      <w:szCs w:val="18"/>
    </w:rPr>
  </w:style>
  <w:style w:type="paragraph" w:styleId="af0">
    <w:name w:val="footer"/>
    <w:basedOn w:val="af1"/>
    <w:link w:val="af2"/>
    <w:qFormat/>
    <w:pPr>
      <w:jc w:val="center"/>
    </w:pPr>
    <w:rPr>
      <w:i/>
    </w:rPr>
  </w:style>
  <w:style w:type="paragraph" w:styleId="af1">
    <w:name w:val="header"/>
    <w:link w:val="af3"/>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4">
    <w:name w:val="footnote text"/>
    <w:basedOn w:val="a"/>
    <w:link w:val="af5"/>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6">
    <w:name w:val="Normal (Web)"/>
    <w:basedOn w:val="a"/>
    <w:unhideWhenUsed/>
    <w:qFormat/>
    <w:pPr>
      <w:spacing w:before="100" w:beforeAutospacing="1" w:after="100" w:afterAutospacing="1" w:line="259" w:lineRule="auto"/>
    </w:pPr>
    <w:rPr>
      <w:sz w:val="24"/>
      <w:szCs w:val="24"/>
      <w:lang w:eastAsia="en-GB"/>
    </w:rPr>
  </w:style>
  <w:style w:type="paragraph" w:styleId="11">
    <w:name w:val="index 1"/>
    <w:basedOn w:val="a"/>
    <w:next w:val="a"/>
    <w:qFormat/>
    <w:pPr>
      <w:keepLines/>
      <w:spacing w:after="0"/>
    </w:pPr>
  </w:style>
  <w:style w:type="paragraph" w:styleId="25">
    <w:name w:val="index 2"/>
    <w:basedOn w:val="11"/>
    <w:next w:val="a"/>
    <w:qFormat/>
    <w:pPr>
      <w:ind w:left="284"/>
    </w:pPr>
  </w:style>
  <w:style w:type="paragraph" w:styleId="af7">
    <w:name w:val="annotation subject"/>
    <w:basedOn w:val="a8"/>
    <w:next w:val="a8"/>
    <w:link w:val="af8"/>
    <w:uiPriority w:val="99"/>
    <w:qFormat/>
    <w:rPr>
      <w:b/>
      <w:bCs/>
    </w:rPr>
  </w:style>
  <w:style w:type="table" w:styleId="af9">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page number"/>
    <w:qFormat/>
  </w:style>
  <w:style w:type="character" w:styleId="afb">
    <w:name w:val="FollowedHyperlink"/>
    <w:basedOn w:val="a0"/>
    <w:unhideWhenUsed/>
    <w:qFormat/>
    <w:rPr>
      <w:color w:val="954F72" w:themeColor="followedHyperlink"/>
      <w:u w:val="single"/>
    </w:rPr>
  </w:style>
  <w:style w:type="character" w:styleId="afc">
    <w:name w:val="Emphasis"/>
    <w:basedOn w:val="a0"/>
    <w:uiPriority w:val="20"/>
    <w:qFormat/>
    <w:rPr>
      <w:i/>
      <w:iCs/>
    </w:rPr>
  </w:style>
  <w:style w:type="character" w:styleId="afd">
    <w:name w:val="Hyperlink"/>
    <w:qFormat/>
    <w:rPr>
      <w:color w:val="0000FF"/>
      <w:u w:val="single"/>
    </w:rPr>
  </w:style>
  <w:style w:type="character" w:styleId="afe">
    <w:name w:val="annotation reference"/>
    <w:basedOn w:val="a0"/>
    <w:qFormat/>
    <w:rPr>
      <w:sz w:val="16"/>
      <w:szCs w:val="16"/>
    </w:rPr>
  </w:style>
  <w:style w:type="character" w:styleId="aff">
    <w:name w:val="footnote reference"/>
    <w:basedOn w:val="a0"/>
    <w:qFormat/>
    <w:rPr>
      <w:b/>
      <w:position w:val="6"/>
      <w:sz w:val="16"/>
    </w:rPr>
  </w:style>
  <w:style w:type="character" w:customStyle="1" w:styleId="af">
    <w:name w:val="批注框文本 字符"/>
    <w:basedOn w:val="a0"/>
    <w:link w:val="ae"/>
    <w:uiPriority w:val="99"/>
    <w:semiHidden/>
    <w:qFormat/>
    <w:rPr>
      <w:rFonts w:ascii="Segoe UI" w:eastAsia="Times New Roman" w:hAnsi="Segoe UI" w:cs="Segoe UI"/>
      <w:sz w:val="18"/>
      <w:szCs w:val="18"/>
      <w:lang w:val="en-GB" w:eastAsia="ja-JP"/>
    </w:rPr>
  </w:style>
  <w:style w:type="character" w:customStyle="1" w:styleId="10">
    <w:name w:val="标题 1 字符"/>
    <w:link w:val="1"/>
    <w:qFormat/>
    <w:rPr>
      <w:rFonts w:ascii="Arial" w:eastAsia="Times New Roman" w:hAnsi="Arial"/>
      <w:sz w:val="36"/>
      <w:lang w:val="en-GB" w:eastAsia="ja-JP"/>
    </w:rPr>
  </w:style>
  <w:style w:type="character" w:customStyle="1" w:styleId="20">
    <w:name w:val="标题 2 字符"/>
    <w:link w:val="2"/>
    <w:qFormat/>
    <w:rPr>
      <w:rFonts w:ascii="Arial" w:eastAsia="Times New Roman" w:hAnsi="Arial"/>
      <w:sz w:val="32"/>
      <w:lang w:val="en-GB" w:eastAsia="ja-JP"/>
    </w:rPr>
  </w:style>
  <w:style w:type="character" w:customStyle="1" w:styleId="30">
    <w:name w:val="标题 3 字符"/>
    <w:link w:val="3"/>
    <w:qFormat/>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Pr>
      <w:rFonts w:ascii="Arial" w:eastAsia="Times New Roman" w:hAnsi="Arial"/>
      <w:sz w:val="24"/>
      <w:lang w:val="en-GB" w:eastAsia="ja-JP"/>
    </w:rPr>
  </w:style>
  <w:style w:type="character" w:customStyle="1" w:styleId="50">
    <w:name w:val="标题 5 字符"/>
    <w:link w:val="5"/>
    <w:qFormat/>
    <w:rPr>
      <w:rFonts w:ascii="Arial" w:eastAsia="Times New Roman" w:hAnsi="Arial"/>
      <w:sz w:val="22"/>
      <w:lang w:val="en-GB" w:eastAsia="ja-JP"/>
    </w:rPr>
  </w:style>
  <w:style w:type="character" w:customStyle="1" w:styleId="60">
    <w:name w:val="标题 6 字符"/>
    <w:link w:val="6"/>
    <w:qFormat/>
    <w:rPr>
      <w:rFonts w:ascii="Arial" w:eastAsia="Times New Roman" w:hAnsi="Arial"/>
      <w:lang w:val="en-GB" w:eastAsia="ja-JP"/>
    </w:rPr>
  </w:style>
  <w:style w:type="character" w:customStyle="1" w:styleId="70">
    <w:name w:val="标题 7 字符"/>
    <w:link w:val="7"/>
    <w:rPr>
      <w:rFonts w:ascii="Arial" w:eastAsia="Times New Roman" w:hAnsi="Arial"/>
      <w:lang w:val="en-GB" w:eastAsia="ja-JP"/>
    </w:rPr>
  </w:style>
  <w:style w:type="character" w:customStyle="1" w:styleId="80">
    <w:name w:val="标题 8 字符"/>
    <w:link w:val="8"/>
    <w:rPr>
      <w:rFonts w:ascii="Arial" w:eastAsia="Times New Roman" w:hAnsi="Arial"/>
      <w:sz w:val="36"/>
      <w:lang w:val="en-GB" w:eastAsia="ja-JP"/>
    </w:rPr>
  </w:style>
  <w:style w:type="character" w:customStyle="1" w:styleId="90">
    <w:name w:val="标题 9 字符"/>
    <w:link w:val="9"/>
    <w:rPr>
      <w:rFonts w:ascii="Arial" w:eastAsia="Times New Roman" w:hAnsi="Arial"/>
      <w:sz w:val="36"/>
      <w:lang w:val="en-GB" w:eastAsia="ja-JP"/>
    </w:rPr>
  </w:style>
  <w:style w:type="paragraph" w:customStyle="1" w:styleId="EQ">
    <w:name w:val="EQ"/>
    <w:basedOn w:val="a"/>
    <w:next w:val="a"/>
    <w:qFormat/>
    <w:pPr>
      <w:keepLines/>
      <w:tabs>
        <w:tab w:val="center" w:pos="4536"/>
        <w:tab w:val="right" w:pos="9072"/>
      </w:tabs>
    </w:pPr>
  </w:style>
  <w:style w:type="character" w:customStyle="1" w:styleId="ZGSM">
    <w:name w:val="ZGSM"/>
  </w:style>
  <w:style w:type="character" w:customStyle="1" w:styleId="af3">
    <w:name w:val="页眉 字符"/>
    <w:link w:val="af1"/>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2">
    <w:name w:val="页脚 字符"/>
    <w:link w:val="af0"/>
    <w:rPr>
      <w:rFonts w:ascii="Arial" w:eastAsia="Times New Roman" w:hAnsi="Arial"/>
      <w:b/>
      <w:i/>
      <w:sz w:val="18"/>
      <w:lang w:val="en-GB"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character" w:customStyle="1" w:styleId="EXChar">
    <w:name w:val="EX Char"/>
    <w:link w:val="EX"/>
    <w:qFormat/>
    <w:locked/>
    <w:rPr>
      <w:rFonts w:eastAsia="Times New Roman"/>
      <w:lang w:val="en-GB" w:eastAsia="ja-JP"/>
    </w:r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eastAsia="Times New Roman" w:hAnsi="Arial"/>
      <w:sz w:val="18"/>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character" w:customStyle="1" w:styleId="B2Char">
    <w:name w:val="B2 Char"/>
    <w:link w:val="B2"/>
    <w:qFormat/>
    <w:rPr>
      <w:rFonts w:eastAsia="Times New Roman"/>
      <w:lang w:val="en-GB" w:eastAsia="ja-JP"/>
    </w:rPr>
  </w:style>
  <w:style w:type="paragraph" w:customStyle="1" w:styleId="B3">
    <w:name w:val="B3"/>
    <w:basedOn w:val="31"/>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2"/>
    <w:link w:val="B4Char"/>
    <w:qFormat/>
  </w:style>
  <w:style w:type="character" w:customStyle="1" w:styleId="B4Char">
    <w:name w:val="B4 Char"/>
    <w:link w:val="B4"/>
    <w:qFormat/>
    <w:rPr>
      <w:rFonts w:eastAsia="Times New Roman"/>
      <w:lang w:val="en-GB" w:eastAsia="ja-JP"/>
    </w:rPr>
  </w:style>
  <w:style w:type="paragraph" w:customStyle="1" w:styleId="B5">
    <w:name w:val="B5"/>
    <w:basedOn w:val="52"/>
    <w:link w:val="B5Char"/>
    <w:qFormat/>
  </w:style>
  <w:style w:type="character" w:customStyle="1" w:styleId="B5Char">
    <w:name w:val="B5 Char"/>
    <w:link w:val="B5"/>
    <w:qFormat/>
    <w:rPr>
      <w:rFonts w:eastAsia="Times New Roman"/>
      <w:lang w:val="en-GB" w:eastAsia="ja-JP"/>
    </w:rPr>
  </w:style>
  <w:style w:type="character" w:customStyle="1" w:styleId="af5">
    <w:name w:val="脚注文本 字符"/>
    <w:link w:val="af4"/>
    <w:qFormat/>
    <w:rPr>
      <w:rFonts w:eastAsia="Times New Roman"/>
      <w:sz w:val="16"/>
      <w:lang w:val="en-GB" w:eastAsia="ja-JP"/>
    </w:rPr>
  </w:style>
  <w:style w:type="character" w:customStyle="1" w:styleId="24">
    <w:name w:val="列表项目符号 2 字符"/>
    <w:link w:val="23"/>
    <w:qFormat/>
    <w:locked/>
    <w:rPr>
      <w:rFonts w:eastAsia="Times New Roman"/>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2">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a9">
    <w:name w:val="批注文字 字符"/>
    <w:basedOn w:val="a0"/>
    <w:link w:val="a8"/>
    <w:uiPriority w:val="99"/>
    <w:qFormat/>
    <w:rPr>
      <w:rFonts w:eastAsia="Times New Roman"/>
      <w:lang w:val="en-GB" w:eastAsia="ja-JP"/>
    </w:rPr>
  </w:style>
  <w:style w:type="character" w:customStyle="1" w:styleId="af8">
    <w:name w:val="批注主题 字符"/>
    <w:basedOn w:val="a9"/>
    <w:link w:val="af7"/>
    <w:uiPriority w:val="99"/>
    <w:qFormat/>
    <w:rPr>
      <w:rFonts w:eastAsia="Times New Roman"/>
      <w:b/>
      <w:bCs/>
      <w:lang w:val="en-GB" w:eastAsia="ja-JP"/>
    </w:rPr>
  </w:style>
  <w:style w:type="paragraph" w:styleId="aff0">
    <w:name w:val="List Paragraph"/>
    <w:basedOn w:val="a"/>
    <w:link w:val="aff1"/>
    <w:uiPriority w:val="34"/>
    <w:qFormat/>
    <w:pPr>
      <w:ind w:left="720"/>
      <w:contextualSpacing/>
    </w:pPr>
  </w:style>
  <w:style w:type="character" w:customStyle="1" w:styleId="aff1">
    <w:name w:val="列表段落 字符"/>
    <w:link w:val="aff0"/>
    <w:uiPriority w:val="34"/>
    <w:qFormat/>
    <w:locked/>
    <w:rPr>
      <w:rFonts w:eastAsia="Times New Roman"/>
      <w:lang w:val="en-GB" w:eastAsia="ja-JP"/>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a0"/>
    <w:qFormat/>
  </w:style>
  <w:style w:type="character" w:customStyle="1" w:styleId="a7">
    <w:name w:val="文档结构图 字符"/>
    <w:basedOn w:val="a0"/>
    <w:link w:val="a6"/>
    <w:uiPriority w:val="99"/>
    <w:qFormat/>
    <w:rPr>
      <w:rFonts w:ascii="Tahoma" w:eastAsiaTheme="minorEastAsia" w:hAnsi="Tahoma" w:cs="Tahoma"/>
      <w:shd w:val="clear" w:color="auto" w:fill="000080"/>
      <w:lang w:val="en-GB" w:eastAsia="en-US"/>
    </w:rPr>
  </w:style>
  <w:style w:type="character" w:customStyle="1" w:styleId="B11">
    <w:name w:val="B1 (文字)"/>
    <w:qFormat/>
    <w:locked/>
    <w:rPr>
      <w:lang w:eastAsia="en-US"/>
    </w:rPr>
  </w:style>
  <w:style w:type="paragraph" w:customStyle="1" w:styleId="msonormal0">
    <w:name w:val="msonormal"/>
    <w:basedOn w:val="a"/>
    <w:qFormat/>
    <w:pPr>
      <w:spacing w:before="100" w:beforeAutospacing="1" w:after="100" w:afterAutospacing="1" w:line="256" w:lineRule="auto"/>
      <w:textAlignment w:val="auto"/>
    </w:pPr>
    <w:rPr>
      <w:sz w:val="24"/>
      <w:szCs w:val="24"/>
      <w:lang w:eastAsia="en-GB"/>
    </w:rPr>
  </w:style>
  <w:style w:type="character" w:customStyle="1" w:styleId="ab">
    <w:name w:val="正文文本 字符"/>
    <w:basedOn w:val="a0"/>
    <w:link w:val="aa"/>
    <w:qFormat/>
    <w:rPr>
      <w:rFonts w:eastAsia="Times New Roman"/>
      <w:lang w:val="en-GB" w:eastAsia="ja-JP"/>
    </w:rPr>
  </w:style>
  <w:style w:type="character" w:customStyle="1" w:styleId="34">
    <w:name w:val="正文文本 3 字符"/>
    <w:basedOn w:val="a0"/>
    <w:link w:val="33"/>
    <w:qFormat/>
    <w:rPr>
      <w:rFonts w:eastAsia="Times New Roman"/>
      <w:sz w:val="16"/>
      <w:szCs w:val="16"/>
      <w:lang w:val="en-GB" w:eastAsia="ja-JP"/>
    </w:rPr>
  </w:style>
  <w:style w:type="character" w:customStyle="1" w:styleId="ad">
    <w:name w:val="纯文本 字符"/>
    <w:basedOn w:val="a0"/>
    <w:link w:val="ac"/>
    <w:uiPriority w:val="99"/>
    <w:qFormat/>
    <w:rPr>
      <w:rFonts w:ascii="Courier New" w:eastAsiaTheme="minorHAnsi" w:hAnsi="Courier New" w:cstheme="minorBidi"/>
      <w:sz w:val="22"/>
      <w:szCs w:val="22"/>
      <w:lang w:val="nb-NO" w:eastAsia="en-US"/>
    </w:rPr>
  </w:style>
  <w:style w:type="character" w:customStyle="1" w:styleId="3GPPNormalTextChar">
    <w:name w:val="3GPP Normal Text Char"/>
    <w:link w:val="3GPPNormalText"/>
    <w:qFormat/>
    <w:locked/>
    <w:rPr>
      <w:rFonts w:ascii="Arial" w:eastAsia="MS Mincho" w:hAnsi="Arial" w:cs="Arial"/>
      <w:sz w:val="24"/>
      <w:szCs w:val="24"/>
      <w:lang w:val="en-GB" w:eastAsia="en-US"/>
    </w:rPr>
  </w:style>
  <w:style w:type="paragraph" w:customStyle="1" w:styleId="3GPPNormalText">
    <w:name w:val="3GPP Normal Text"/>
    <w:basedOn w:val="aa"/>
    <w:link w:val="3GPPNormalTextChar"/>
    <w:qFormat/>
    <w:pPr>
      <w:overflowPunct/>
      <w:autoSpaceDE/>
      <w:adjustRightInd/>
      <w:spacing w:line="256" w:lineRule="auto"/>
      <w:ind w:hanging="22"/>
      <w:jc w:val="both"/>
    </w:pPr>
    <w:rPr>
      <w:rFonts w:ascii="Arial" w:eastAsia="MS Mincho" w:hAnsi="Arial" w:cs="Arial"/>
      <w:sz w:val="24"/>
      <w:szCs w:val="24"/>
      <w:lang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djustRightInd/>
      <w:spacing w:before="100" w:after="100" w:line="252"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locked/>
    <w:rPr>
      <w:rFonts w:ascii="Arial" w:hAnsi="Arial" w:cs="Arial"/>
      <w:szCs w:val="24"/>
      <w:lang w:eastAsia="en-GB"/>
    </w:rPr>
  </w:style>
  <w:style w:type="paragraph" w:customStyle="1" w:styleId="Doc-text2">
    <w:name w:val="Doc-text2"/>
    <w:basedOn w:val="a"/>
    <w:link w:val="Doc-text2Char"/>
    <w:qFormat/>
    <w:pPr>
      <w:tabs>
        <w:tab w:val="left" w:pos="1622"/>
      </w:tabs>
      <w:overflowPunct/>
      <w:autoSpaceDE/>
      <w:adjustRightInd/>
      <w:spacing w:after="0"/>
      <w:ind w:left="1622" w:hanging="363"/>
      <w:textAlignment w:val="auto"/>
    </w:pPr>
    <w:rPr>
      <w:rFonts w:ascii="Arial" w:eastAsia="Batang" w:hAnsi="Arial" w:cs="Arial"/>
      <w:szCs w:val="24"/>
      <w:lang w:val="sv-SE" w:eastAsia="en-GB"/>
    </w:rPr>
  </w:style>
  <w:style w:type="paragraph" w:customStyle="1" w:styleId="EmailDiscussion2">
    <w:name w:val="EmailDiscussion2"/>
    <w:basedOn w:val="Doc-text2"/>
    <w:uiPriority w:val="99"/>
    <w:qFormat/>
    <w:rPr>
      <w:rFonts w:eastAsia="MS Mincho"/>
      <w:lang w:val="en-GB"/>
    </w:rPr>
  </w:style>
  <w:style w:type="paragraph" w:customStyle="1" w:styleId="pl0">
    <w:name w:val="pl"/>
    <w:basedOn w:val="a"/>
    <w:qFormat/>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Pr>
      <w:rFonts w:eastAsia="Times New Roman"/>
      <w:lang w:val="en-GB" w:eastAsia="ja-JP"/>
    </w:rPr>
  </w:style>
  <w:style w:type="paragraph" w:customStyle="1" w:styleId="Editorsnote0">
    <w:name w:val="Editor´s note"/>
    <w:basedOn w:val="52"/>
    <w:next w:val="EditorsNote"/>
    <w:link w:val="EditorsnoteChar0"/>
    <w:qFormat/>
    <w:pPr>
      <w:textAlignment w:val="auto"/>
    </w:pPr>
  </w:style>
  <w:style w:type="character" w:customStyle="1" w:styleId="fontstyle01">
    <w:name w:val="fontstyle01"/>
    <w:basedOn w:val="a0"/>
    <w:qFormat/>
    <w:rPr>
      <w:rFonts w:ascii="TimesNewRomanPSMT" w:eastAsia="TimesNewRomanPSMT" w:hAnsi="TimesNewRomanPSMT" w:hint="default"/>
      <w:color w:val="000000"/>
      <w:sz w:val="20"/>
      <w:szCs w:val="20"/>
    </w:rPr>
  </w:style>
  <w:style w:type="character" w:customStyle="1" w:styleId="B3Car">
    <w:name w:val="B3 Car"/>
    <w:qFormat/>
    <w:rPr>
      <w:rFonts w:ascii="Times New Roman" w:hAnsi="Times New Roman" w:cs="Times New Roman" w:hint="default"/>
      <w:lang w:val="en-GB" w:eastAsia="en-US"/>
    </w:rPr>
  </w:style>
  <w:style w:type="character" w:customStyle="1" w:styleId="ui-provider">
    <w:name w:val="ui-provider"/>
    <w:basedOn w:val="a0"/>
    <w:qFormat/>
  </w:style>
  <w:style w:type="character" w:customStyle="1" w:styleId="TAHChar">
    <w:name w:val="TAH Char"/>
    <w:qFormat/>
    <w:rPr>
      <w:rFonts w:ascii="Arial" w:hAnsi="Arial" w:cs="Arial" w:hint="default"/>
      <w:b/>
      <w:sz w:val="18"/>
    </w:rPr>
  </w:style>
  <w:style w:type="character" w:customStyle="1" w:styleId="15">
    <w:name w:val="15"/>
    <w:basedOn w:val="a0"/>
    <w:qFormat/>
    <w:rPr>
      <w:rFonts w:ascii="Calibri" w:hAnsi="Calibri" w:cs="Calibri" w:hint="default"/>
      <w:color w:val="0000FF"/>
      <w:u w:val="single"/>
    </w:rPr>
  </w:style>
  <w:style w:type="character" w:customStyle="1" w:styleId="cf01">
    <w:name w:val="cf01"/>
    <w:basedOn w:val="a0"/>
    <w:qFormat/>
    <w:rPr>
      <w:rFonts w:ascii="Segoe UI" w:hAnsi="Segoe UI" w:cs="Segoe UI" w:hint="default"/>
      <w:sz w:val="18"/>
      <w:szCs w:val="18"/>
    </w:rPr>
  </w:style>
  <w:style w:type="character" w:customStyle="1" w:styleId="cf11">
    <w:name w:val="cf11"/>
    <w:basedOn w:val="a0"/>
    <w:qFormat/>
    <w:rPr>
      <w:rFonts w:ascii="Segoe UI" w:hAnsi="Segoe UI" w:cs="Segoe UI" w:hint="default"/>
      <w:i/>
      <w:iCs/>
      <w:sz w:val="18"/>
      <w:szCs w:val="18"/>
    </w:rPr>
  </w:style>
  <w:style w:type="paragraph" w:customStyle="1" w:styleId="FirstChange">
    <w:name w:val="First Change"/>
    <w:basedOn w:val="a"/>
    <w:qFormat/>
    <w:pPr>
      <w:overflowPunct/>
      <w:autoSpaceDE/>
      <w:autoSpaceDN/>
      <w:adjustRightInd/>
      <w:spacing w:line="259" w:lineRule="auto"/>
      <w:jc w:val="center"/>
      <w:textAlignment w:val="auto"/>
    </w:pPr>
    <w:rPr>
      <w:rFonts w:eastAsia="宋体"/>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2209905">
      <w:bodyDiv w:val="1"/>
      <w:marLeft w:val="0"/>
      <w:marRight w:val="0"/>
      <w:marTop w:val="0"/>
      <w:marBottom w:val="0"/>
      <w:divBdr>
        <w:top w:val="none" w:sz="0" w:space="0" w:color="auto"/>
        <w:left w:val="none" w:sz="0" w:space="0" w:color="auto"/>
        <w:bottom w:val="none" w:sz="0" w:space="0" w:color="auto"/>
        <w:right w:val="none" w:sz="0" w:space="0" w:color="auto"/>
      </w:divBdr>
    </w:div>
    <w:div w:id="18016541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EE92325F-94D2-4497-AF45-7DB77DC6C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77FD47B7-73BE-4396-9FB8-C3C9D02B1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179</TotalTime>
  <Pages>3</Pages>
  <Words>840</Words>
  <Characters>4791</Characters>
  <Application>Microsoft Office Word</Application>
  <DocSecurity>0</DocSecurity>
  <Lines>39</Lines>
  <Paragraphs>11</Paragraphs>
  <ScaleCrop>false</ScaleCrop>
  <Company/>
  <LinksUpToDate>false</LinksUpToDate>
  <CharactersWithSpaces>5620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ZTE-Fei Dong</cp:lastModifiedBy>
  <cp:revision>21</cp:revision>
  <cp:lastPrinted>2017-05-08T10:55:00Z</cp:lastPrinted>
  <dcterms:created xsi:type="dcterms:W3CDTF">2025-01-21T03:16:00Z</dcterms:created>
  <dcterms:modified xsi:type="dcterms:W3CDTF">2025-02-07T09:11:00Z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_2015_ms_pID_725343">
    <vt:lpwstr>(3)gLsBx1Al5tXhrVuYiLkoaBW24AX+u9BIFY/O6e++pfrJTXRHKhvBpwUfg3L1h9dOHHKFqnWi
5n0eQukh80z5cimahIX/ZQMa+O9T0pbPyqtWDEKCoZBLBkkuYxqbqRhE2FIf30i1FeTrpU01
nYTSw+THCJRiORTHqSpQQgWPP3GHne1A3d38Q/HVsqypSwSFdUtj+RtSbxG0gJWG070CxJgm
GGW/JLQWulJ36aFVNd</vt:lpwstr>
  </property>
  <property fmtid="{D5CDD505-2E9C-101B-9397-08002B2CF9AE}" pid="65" name="_2015_ms_pID_7253431">
    <vt:lpwstr>1jYWk3AjqhNOGeIf2zunK2msQc4hwMi/+QH+PRFqPBIqnG8gf1nMQj
q0eNGwU6BdpBrl2HO2MMrfwl6f31rMcKB6/Yp2Nqs8848dMZvdat2MU5eepD+PXHy3tZzkP/
g7rd1jg2xhO/sz/WEo4+TibSZnBgKjCiHActZPD9XQhrr/BnF6JrKgUuqTUwgFLi2oXm0KDj
vPdO9fiuHTAo+iZq994/YdTIA+9DCULSOYep</vt:lpwstr>
  </property>
  <property fmtid="{D5CDD505-2E9C-101B-9397-08002B2CF9AE}" pid="66" name="_2015_ms_pID_7253432">
    <vt:lpwstr>3Q==</vt:lpwstr>
  </property>
  <property fmtid="{D5CDD505-2E9C-101B-9397-08002B2CF9AE}" pid="67" name="KSOProductBuildVer">
    <vt:lpwstr>2052-11.8.2.12085</vt:lpwstr>
  </property>
  <property fmtid="{D5CDD505-2E9C-101B-9397-08002B2CF9AE}" pid="68" name="ICV">
    <vt:lpwstr>A192609A2A454CB8A0E98E8650FC333A</vt:lpwstr>
  </property>
</Properties>
</file>